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CE18" w14:textId="1EB63DF5" w:rsidR="005541BE" w:rsidRPr="000D24F4" w:rsidRDefault="005541BE" w:rsidP="006A22D9">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3GPP TSG-RAN WG4 Meeting # 98-e </w:t>
      </w:r>
      <w:r w:rsidRPr="000D24F4">
        <w:rPr>
          <w:rFonts w:ascii="Arial" w:hAnsi="Arial" w:cs="Arial"/>
          <w:b/>
          <w:noProof/>
          <w:sz w:val="24"/>
          <w:lang w:eastAsia="ja-JP"/>
        </w:rPr>
        <w:tab/>
        <w:t xml:space="preserve">    R4</w:t>
      </w:r>
      <w:r w:rsidR="004D5517">
        <w:rPr>
          <w:rFonts w:ascii="Arial" w:hAnsi="Arial" w:cs="Arial"/>
          <w:b/>
          <w:noProof/>
          <w:sz w:val="24"/>
          <w:lang w:eastAsia="ja-JP"/>
        </w:rPr>
        <w:t>-2101790</w:t>
      </w:r>
    </w:p>
    <w:p w14:paraId="6D487836" w14:textId="77777777" w:rsidR="005541BE" w:rsidRDefault="005541BE" w:rsidP="005541BE">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Electronic Meeting 25</w:t>
      </w:r>
      <w:r w:rsidRPr="000D24F4">
        <w:rPr>
          <w:rFonts w:ascii="Arial" w:hAnsi="Arial" w:cs="Arial"/>
          <w:b/>
          <w:noProof/>
          <w:sz w:val="24"/>
          <w:vertAlign w:val="superscript"/>
          <w:lang w:eastAsia="ja-JP"/>
        </w:rPr>
        <w:t>th</w:t>
      </w:r>
      <w:r w:rsidRPr="000D24F4">
        <w:rPr>
          <w:rFonts w:ascii="Arial" w:hAnsi="Arial" w:cs="Arial"/>
          <w:b/>
          <w:noProof/>
          <w:sz w:val="24"/>
          <w:lang w:eastAsia="ja-JP"/>
        </w:rPr>
        <w:t xml:space="preserve"> January</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0</w:t>
      </w:r>
      <w:r>
        <w:rPr>
          <w:rFonts w:ascii="Arial" w:hAnsi="Arial" w:cs="Arial"/>
          <w:b/>
          <w:noProof/>
          <w:sz w:val="24"/>
          <w:lang w:eastAsia="ja-JP"/>
        </w:rPr>
        <w:t>5</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EF2575"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55299" w:rsidR="001E41F3" w:rsidRPr="009744C1" w:rsidRDefault="00B31EAE"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E69DB" w:rsidR="001E41F3" w:rsidRPr="0048159C" w:rsidRDefault="00B31EA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B38ED" w:rsidR="001E41F3" w:rsidRPr="00410371" w:rsidRDefault="00EF2575">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Pr>
                <w:b/>
                <w:noProof/>
                <w:sz w:val="28"/>
              </w:rPr>
              <w:fldChar w:fldCharType="end"/>
            </w:r>
            <w:r w:rsidR="00B31EAE">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58296" w:rsidR="00E0021D" w:rsidRDefault="00FF7218" w:rsidP="00792C49">
            <w:pPr>
              <w:pStyle w:val="CRCoverPage"/>
              <w:spacing w:after="0"/>
              <w:rPr>
                <w:noProof/>
              </w:rPr>
            </w:pPr>
            <w:r>
              <w:rPr>
                <w:noProof/>
              </w:rPr>
              <w:t xml:space="preserve">  </w:t>
            </w:r>
            <w:proofErr w:type="spellStart"/>
            <w:r w:rsidR="00FE0B31">
              <w:rPr>
                <w:rFonts w:eastAsia="SimSun" w:cs="Arial"/>
                <w:sz w:val="21"/>
                <w:szCs w:val="21"/>
              </w:rPr>
              <w:t>gNB</w:t>
            </w:r>
            <w:proofErr w:type="spellEnd"/>
            <w:r w:rsidR="00FE0B31">
              <w:rPr>
                <w:rFonts w:eastAsia="SimSun" w:cs="Arial"/>
                <w:sz w:val="21"/>
                <w:szCs w:val="21"/>
              </w:rPr>
              <w:t xml:space="preserve"> Rx-Tx time difference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AEB95" w:rsidR="001E41F3" w:rsidRDefault="00EF2575">
            <w:pPr>
              <w:pStyle w:val="CRCoverPage"/>
              <w:spacing w:after="0"/>
              <w:ind w:left="100"/>
              <w:rPr>
                <w:noProof/>
              </w:rPr>
            </w:pPr>
            <w:r>
              <w:fldChar w:fldCharType="begin"/>
            </w:r>
            <w:r>
              <w:instrText xml:space="preserve"> DOCPROPERTY  ResDate  \* MERGEFORMAT </w:instrText>
            </w:r>
            <w:r>
              <w:fldChar w:fldCharType="separate"/>
            </w:r>
            <w:r w:rsidR="001B24E5">
              <w:t>202</w:t>
            </w:r>
            <w:r w:rsidR="00EF7A15">
              <w:t>1</w:t>
            </w:r>
            <w:r w:rsidR="001B24E5">
              <w:t>-</w:t>
            </w:r>
            <w:r w:rsidR="00EF7A15">
              <w:t>0</w:t>
            </w:r>
            <w:r w:rsidR="007B27A3">
              <w:t>1</w:t>
            </w:r>
            <w:r w:rsidR="001B24E5">
              <w:t>-</w:t>
            </w:r>
            <w:r>
              <w:fldChar w:fldCharType="end"/>
            </w:r>
            <w:r w:rsidR="00EF7A1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1F83" w:rsidR="001E41F3" w:rsidRDefault="00C853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E9539" w:rsidR="00A9304D" w:rsidRDefault="00AC46D5" w:rsidP="00127649">
            <w:pPr>
              <w:pStyle w:val="CRCoverPage"/>
              <w:spacing w:after="0"/>
              <w:rPr>
                <w:noProof/>
              </w:rPr>
            </w:pPr>
            <w:r>
              <w:rPr>
                <w:noProof/>
              </w:rPr>
              <w:t xml:space="preserve">Parameter for gNB </w:t>
            </w:r>
            <w:r w:rsidR="00C853D0">
              <w:rPr>
                <w:noProof/>
              </w:rPr>
              <w:t xml:space="preserve">RxTx </w:t>
            </w:r>
            <w:r>
              <w:rPr>
                <w:noProof/>
              </w:rPr>
              <w:t>measurement accuracy is missing</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3E01B" w:rsidR="0066647C" w:rsidRDefault="00C853D0" w:rsidP="00127649">
            <w:pPr>
              <w:pStyle w:val="CRCoverPage"/>
              <w:spacing w:after="0"/>
              <w:rPr>
                <w:noProof/>
              </w:rPr>
            </w:pPr>
            <w:r>
              <w:rPr>
                <w:noProof/>
              </w:rPr>
              <w:t>Parameter for gNB RxTx measurement accuracy is added</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53C88" w:rsidR="00A9304D" w:rsidRDefault="00AC46D5" w:rsidP="004210BF">
            <w:pPr>
              <w:pStyle w:val="CRCoverPage"/>
              <w:spacing w:after="0"/>
              <w:rPr>
                <w:noProof/>
              </w:rPr>
            </w:pPr>
            <w:r>
              <w:rPr>
                <w:noProof/>
              </w:rPr>
              <w:t>gNB Positioning would not be complete without measurement accuracy definintion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AC837" w:rsidR="001E41F3" w:rsidRDefault="00AC46D5" w:rsidP="004210BF">
            <w:pPr>
              <w:pStyle w:val="CRCoverPage"/>
              <w:spacing w:after="0"/>
              <w:rPr>
                <w:noProof/>
              </w:rPr>
            </w:pPr>
            <w:r>
              <w:rPr>
                <w:noProof/>
              </w:rPr>
              <w:t>13.</w:t>
            </w:r>
            <w:r w:rsidR="00127649">
              <w:rPr>
                <w:noProof/>
              </w:rPr>
              <w:t>2.</w:t>
            </w:r>
            <w:r w:rsidR="00E90FE1">
              <w:rPr>
                <w:noProof/>
              </w:rPr>
              <w:t>2</w:t>
            </w:r>
            <w:r w:rsidR="00E13413">
              <w:rPr>
                <w:noProof/>
              </w:rPr>
              <w:t>, 13.2.</w:t>
            </w:r>
            <w:r w:rsidR="00505508">
              <w:rPr>
                <w:noProof/>
              </w:rPr>
              <w:t>2.1, 13.2.2.2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383D8" w:rsidR="001E41F3" w:rsidRDefault="00F50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E59E87" w:rsidR="001E41F3" w:rsidRDefault="00F50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1E41F3" w:rsidRDefault="00412DB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F8F90" w:rsidR="001E41F3" w:rsidRDefault="00F50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29E13FF" w14:textId="7C694F25"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7A01B1CA" w14:textId="77777777" w:rsidR="00FB1F2E" w:rsidRPr="00D25310" w:rsidRDefault="00FB1F2E" w:rsidP="00FB1F2E">
      <w:pPr>
        <w:rPr>
          <w:lang w:val="en-US" w:eastAsia="zh-CN"/>
        </w:rPr>
      </w:pPr>
    </w:p>
    <w:p w14:paraId="02B31373" w14:textId="77777777" w:rsidR="00BC432C" w:rsidRDefault="00BC432C" w:rsidP="00BC432C">
      <w:pPr>
        <w:pStyle w:val="Heading3"/>
        <w:rPr>
          <w:ins w:id="1" w:author="Dominik Frank" w:date="2021-01-15T16:38:00Z"/>
          <w:lang w:val="en-US"/>
        </w:rPr>
      </w:pPr>
      <w:ins w:id="2" w:author="Dominik Frank" w:date="2021-01-15T16:38:00Z">
        <w:r w:rsidRPr="00885F53">
          <w:rPr>
            <w:lang w:val="en-US"/>
          </w:rPr>
          <w:t>1</w:t>
        </w:r>
        <w:r>
          <w:rPr>
            <w:lang w:val="en-US"/>
          </w:rPr>
          <w:t>3</w:t>
        </w:r>
        <w:r w:rsidRPr="00967CF8">
          <w:rPr>
            <w:lang w:val="en-US"/>
          </w:rPr>
          <w:t>.</w:t>
        </w:r>
        <w:r>
          <w:rPr>
            <w:lang w:val="en-US"/>
          </w:rPr>
          <w:t>2</w:t>
        </w:r>
        <w:r w:rsidRPr="00967CF8">
          <w:rPr>
            <w:lang w:val="en-US"/>
          </w:rPr>
          <w:t>.</w:t>
        </w:r>
        <w:r>
          <w:rPr>
            <w:lang w:val="en-US"/>
          </w:rPr>
          <w:t>2</w:t>
        </w:r>
        <w:r w:rsidRPr="00885F53">
          <w:rPr>
            <w:lang w:val="en-US"/>
          </w:rPr>
          <w:tab/>
        </w:r>
        <w:r>
          <w:rPr>
            <w:lang w:val="en-US"/>
          </w:rPr>
          <w:t>Measurement accuracy requirements</w:t>
        </w:r>
      </w:ins>
    </w:p>
    <w:p w14:paraId="2AFDD4E8" w14:textId="77777777" w:rsidR="00BC432C" w:rsidRDefault="00BC432C" w:rsidP="00BC432C">
      <w:pPr>
        <w:pStyle w:val="Heading3"/>
        <w:rPr>
          <w:ins w:id="3" w:author="Dominik Frank" w:date="2021-01-15T16:38:00Z"/>
          <w:sz w:val="24"/>
          <w:szCs w:val="24"/>
          <w:lang w:val="en-US"/>
        </w:rPr>
      </w:pPr>
      <w:ins w:id="4" w:author="Dominik Frank" w:date="2021-01-15T16:38:00Z">
        <w:r w:rsidRPr="000C323F">
          <w:rPr>
            <w:sz w:val="24"/>
            <w:szCs w:val="24"/>
            <w:lang w:val="en-US"/>
            <w:rPrChange w:id="5" w:author="MK" w:date="2021-01-15T15:54:00Z">
              <w:rPr>
                <w:lang w:val="en-US"/>
              </w:rPr>
            </w:rPrChange>
          </w:rPr>
          <w:t>13.2.2</w:t>
        </w:r>
        <w:r>
          <w:rPr>
            <w:sz w:val="24"/>
            <w:szCs w:val="24"/>
            <w:lang w:val="en-US"/>
          </w:rPr>
          <w:t>.1</w:t>
        </w:r>
        <w:r w:rsidRPr="000C323F">
          <w:rPr>
            <w:sz w:val="24"/>
            <w:szCs w:val="24"/>
            <w:lang w:val="en-US"/>
            <w:rPrChange w:id="6" w:author="MK" w:date="2021-01-15T15:54:00Z">
              <w:rPr>
                <w:lang w:val="en-US"/>
              </w:rPr>
            </w:rPrChange>
          </w:rPr>
          <w:tab/>
          <w:t>Introduction</w:t>
        </w:r>
        <w:bookmarkStart w:id="7" w:name="_GoBack"/>
        <w:bookmarkEnd w:id="7"/>
      </w:ins>
    </w:p>
    <w:p w14:paraId="66DD8F9D" w14:textId="77777777" w:rsidR="00BC432C" w:rsidRPr="003B6B5D" w:rsidRDefault="00BC432C" w:rsidP="00BC432C">
      <w:pPr>
        <w:rPr>
          <w:ins w:id="8" w:author="Dominik Frank" w:date="2021-01-15T16:38:00Z"/>
          <w:lang w:val="en-US"/>
        </w:rPr>
        <w:pPrChange w:id="9" w:author="MK" w:date="2021-01-15T15:55:00Z">
          <w:pPr>
            <w:pStyle w:val="Heading3"/>
          </w:pPr>
        </w:pPrChange>
      </w:pPr>
      <w:ins w:id="10" w:author="Dominik Frank" w:date="2021-01-15T16:38:00Z">
        <w:r>
          <w:rPr>
            <w:lang w:val="en-US"/>
          </w:rPr>
          <w:t xml:space="preserve">This clause defines </w:t>
        </w:r>
        <w:r w:rsidRPr="003B6B5D">
          <w:rPr>
            <w:lang w:val="en-US"/>
          </w:rPr>
          <w:t>accuracy requirements</w:t>
        </w:r>
        <w:r>
          <w:rPr>
            <w:lang w:val="en-US"/>
          </w:rPr>
          <w:t xml:space="preserve"> for </w:t>
        </w:r>
        <w:proofErr w:type="spellStart"/>
        <w:r w:rsidRPr="003B6B5D">
          <w:rPr>
            <w:lang w:val="en-US"/>
          </w:rPr>
          <w:t>gNB</w:t>
        </w:r>
        <w:proofErr w:type="spellEnd"/>
        <w:r w:rsidRPr="003B6B5D">
          <w:rPr>
            <w:lang w:val="en-US"/>
          </w:rPr>
          <w:t xml:space="preserve"> Rx-Tx time difference </w:t>
        </w:r>
        <w:r>
          <w:rPr>
            <w:lang w:val="en-US"/>
          </w:rPr>
          <w:t xml:space="preserve">measurement </w:t>
        </w:r>
        <w:r w:rsidRPr="003B6B5D">
          <w:rPr>
            <w:lang w:val="en-US"/>
          </w:rPr>
          <w:t>in FR1</w:t>
        </w:r>
        <w:r>
          <w:rPr>
            <w:lang w:val="en-US"/>
          </w:rPr>
          <w:t xml:space="preserve"> and FR2. The requirements are applicable for </w:t>
        </w:r>
        <w:proofErr w:type="spellStart"/>
        <w:r>
          <w:rPr>
            <w:lang w:val="en-US"/>
          </w:rPr>
          <w:t>gNB</w:t>
        </w:r>
        <w:proofErr w:type="spellEnd"/>
        <w:r>
          <w:rPr>
            <w:lang w:val="en-US"/>
          </w:rPr>
          <w:t xml:space="preserve"> supporting </w:t>
        </w:r>
        <w:proofErr w:type="spellStart"/>
        <w:r w:rsidRPr="003B6B5D">
          <w:rPr>
            <w:lang w:val="en-US"/>
          </w:rPr>
          <w:t>gNB</w:t>
        </w:r>
        <w:proofErr w:type="spellEnd"/>
        <w:r w:rsidRPr="003B6B5D">
          <w:rPr>
            <w:lang w:val="en-US"/>
          </w:rPr>
          <w:t xml:space="preserve"> Rx-Tx time difference</w:t>
        </w:r>
        <w:r>
          <w:rPr>
            <w:lang w:val="en-US"/>
          </w:rPr>
          <w:t xml:space="preserve"> measurement.</w:t>
        </w:r>
      </w:ins>
    </w:p>
    <w:p w14:paraId="5CDB67E1" w14:textId="77777777" w:rsidR="00BC432C" w:rsidRPr="000C323F" w:rsidRDefault="00BC432C" w:rsidP="00BC432C">
      <w:pPr>
        <w:pStyle w:val="Heading3"/>
        <w:rPr>
          <w:ins w:id="11" w:author="Dominik Frank" w:date="2021-01-15T16:38:00Z"/>
          <w:sz w:val="24"/>
          <w:szCs w:val="24"/>
          <w:lang w:val="en-US"/>
          <w:rPrChange w:id="12" w:author="MK" w:date="2021-01-15T15:55:00Z">
            <w:rPr>
              <w:ins w:id="13" w:author="Dominik Frank" w:date="2021-01-15T16:38:00Z"/>
              <w:lang w:val="en-US"/>
            </w:rPr>
          </w:rPrChange>
        </w:rPr>
        <w:pPrChange w:id="14" w:author="MK" w:date="2021-01-15T15:55:00Z">
          <w:pPr/>
        </w:pPrChange>
      </w:pPr>
      <w:ins w:id="15" w:author="Dominik Frank" w:date="2021-01-15T16:38:00Z">
        <w:r w:rsidRPr="000C323F">
          <w:rPr>
            <w:sz w:val="24"/>
            <w:szCs w:val="24"/>
            <w:lang w:val="en-US"/>
            <w:rPrChange w:id="16" w:author="MK" w:date="2021-01-15T15:54:00Z">
              <w:rPr>
                <w:lang w:val="en-US"/>
              </w:rPr>
            </w:rPrChange>
          </w:rPr>
          <w:t>13.2.2</w:t>
        </w:r>
        <w:r>
          <w:rPr>
            <w:sz w:val="24"/>
            <w:szCs w:val="24"/>
            <w:lang w:val="en-US"/>
          </w:rPr>
          <w:t>.2</w:t>
        </w:r>
        <w:r w:rsidRPr="000C323F">
          <w:rPr>
            <w:sz w:val="24"/>
            <w:szCs w:val="24"/>
            <w:lang w:val="en-US"/>
            <w:rPrChange w:id="17" w:author="MK" w:date="2021-01-15T15:54:00Z">
              <w:rPr>
                <w:lang w:val="en-US"/>
              </w:rPr>
            </w:rPrChange>
          </w:rPr>
          <w:tab/>
        </w:r>
        <w:r>
          <w:rPr>
            <w:sz w:val="24"/>
            <w:szCs w:val="24"/>
            <w:lang w:val="en-US"/>
          </w:rPr>
          <w:t>Requirements</w:t>
        </w:r>
      </w:ins>
    </w:p>
    <w:p w14:paraId="682D0784" w14:textId="77777777" w:rsidR="00BC432C" w:rsidRDefault="00BC432C" w:rsidP="00BC432C">
      <w:pPr>
        <w:rPr>
          <w:ins w:id="18" w:author="Dominik Frank" w:date="2021-01-15T16:38:00Z"/>
          <w:lang w:val="en-US"/>
        </w:rPr>
      </w:pPr>
      <w:ins w:id="19" w:author="Dominik Frank" w:date="2021-01-15T16:38:00Z">
        <w:r>
          <w:rPr>
            <w:lang w:val="en-US"/>
          </w:rPr>
          <w:t xml:space="preserve">The accuracy requirements in </w:t>
        </w:r>
        <w:r>
          <w:rPr>
            <w:lang w:val="en-US"/>
          </w:rPr>
          <w:fldChar w:fldCharType="begin"/>
        </w:r>
        <w:r>
          <w:rPr>
            <w:lang w:val="en-US"/>
          </w:rPr>
          <w:instrText xml:space="preserve"> REF _Ref61336670 \h </w:instrText>
        </w:r>
        <w:r>
          <w:rPr>
            <w:lang w:val="en-US"/>
          </w:rPr>
        </w:r>
        <w:r>
          <w:rPr>
            <w:lang w:val="en-US"/>
          </w:rPr>
          <w:fldChar w:fldCharType="separate"/>
        </w:r>
        <w:r>
          <w:t>Table 13.2.3-</w:t>
        </w:r>
        <w:r>
          <w:rPr>
            <w:noProof/>
          </w:rPr>
          <w:t>1</w:t>
        </w:r>
        <w:r>
          <w:rPr>
            <w:lang w:val="en-US"/>
          </w:rPr>
          <w:fldChar w:fldCharType="end"/>
        </w:r>
        <w:r>
          <w:rPr>
            <w:lang w:val="en-US"/>
          </w:rPr>
          <w:t xml:space="preserve"> and </w:t>
        </w:r>
        <w:r>
          <w:rPr>
            <w:lang w:val="en-US"/>
          </w:rPr>
          <w:fldChar w:fldCharType="begin"/>
        </w:r>
        <w:r>
          <w:rPr>
            <w:lang w:val="en-US"/>
          </w:rPr>
          <w:instrText xml:space="preserve"> REF _Ref61336683 \h </w:instrText>
        </w:r>
        <w:r>
          <w:rPr>
            <w:lang w:val="en-US"/>
          </w:rPr>
        </w:r>
        <w:r>
          <w:rPr>
            <w:lang w:val="en-US"/>
          </w:rPr>
          <w:fldChar w:fldCharType="separate"/>
        </w:r>
        <w:r>
          <w:t>Table 13.2.3-</w:t>
        </w:r>
        <w:r>
          <w:rPr>
            <w:noProof/>
          </w:rPr>
          <w:t>2</w:t>
        </w:r>
        <w:r>
          <w:rPr>
            <w:lang w:val="en-US"/>
          </w:rPr>
          <w:fldChar w:fldCharType="end"/>
        </w:r>
        <w:r>
          <w:rPr>
            <w:lang w:val="en-US"/>
          </w:rPr>
          <w:t xml:space="preserve"> are valid under the following conditions:</w:t>
        </w:r>
      </w:ins>
    </w:p>
    <w:p w14:paraId="2286388F" w14:textId="77777777" w:rsidR="00BC432C" w:rsidRPr="00386B2E" w:rsidRDefault="00BC432C" w:rsidP="00BC432C">
      <w:pPr>
        <w:rPr>
          <w:ins w:id="20" w:author="Dominik Frank" w:date="2021-01-15T16:38:00Z"/>
          <w:rFonts w:eastAsia="MS Mincho" w:cs="v4.2.0"/>
          <w:i/>
          <w:iCs/>
        </w:rPr>
        <w:pPrChange w:id="21" w:author="Dominik Frank" w:date="2021-01-12T09:38:00Z">
          <w:pPr>
            <w:ind w:left="567"/>
          </w:pPr>
        </w:pPrChange>
      </w:pPr>
      <w:ins w:id="22" w:author="Dominik Frank" w:date="2021-01-15T16:38:00Z">
        <w:r w:rsidRPr="00386B2E">
          <w:rPr>
            <w:i/>
            <w:iCs/>
          </w:rPr>
          <w:t>Editor’s note: conditions are FFS.</w:t>
        </w:r>
      </w:ins>
    </w:p>
    <w:p w14:paraId="1234851E" w14:textId="77777777" w:rsidR="00BC432C" w:rsidRPr="00135559" w:rsidRDefault="00BC432C" w:rsidP="00BC432C">
      <w:pPr>
        <w:rPr>
          <w:ins w:id="23" w:author="Dominik Frank" w:date="2021-01-15T16:38:00Z"/>
          <w:rPrChange w:id="24" w:author="Dominik Frank" w:date="2021-01-12T09:38:00Z">
            <w:rPr>
              <w:ins w:id="25" w:author="Dominik Frank" w:date="2021-01-15T16:38:00Z"/>
              <w:lang w:val="en-US"/>
            </w:rPr>
          </w:rPrChange>
        </w:rPr>
        <w:pPrChange w:id="26" w:author="Dominik Frank" w:date="2021-01-12T09:36:00Z">
          <w:pPr>
            <w:pStyle w:val="Heading3"/>
          </w:pPr>
        </w:pPrChange>
      </w:pPr>
    </w:p>
    <w:p w14:paraId="03E38819" w14:textId="77777777" w:rsidR="00BC432C" w:rsidRDefault="00BC432C" w:rsidP="00BC432C">
      <w:pPr>
        <w:pStyle w:val="Caption"/>
        <w:keepNext/>
        <w:jc w:val="center"/>
        <w:rPr>
          <w:ins w:id="27" w:author="Dominik Frank" w:date="2021-01-15T16:38:00Z"/>
        </w:rPr>
        <w:pPrChange w:id="28" w:author="Dominik Frank" w:date="2021-01-12T09:34:00Z">
          <w:pPr/>
        </w:pPrChange>
      </w:pPr>
      <w:bookmarkStart w:id="29" w:name="_Ref61336670"/>
      <w:bookmarkStart w:id="30" w:name="_Ref61336662"/>
      <w:ins w:id="31" w:author="Dominik Frank" w:date="2021-01-15T16:38:00Z">
        <w:r>
          <w:t>Table 13.2.2.2-</w:t>
        </w:r>
        <w:r>
          <w:fldChar w:fldCharType="begin"/>
        </w:r>
        <w:r>
          <w:instrText xml:space="preserve"> SEQ Table \* ARABIC </w:instrText>
        </w:r>
        <w:r>
          <w:fldChar w:fldCharType="separate"/>
        </w:r>
        <w:r>
          <w:rPr>
            <w:noProof/>
          </w:rPr>
          <w:t>1</w:t>
        </w:r>
        <w:r>
          <w:fldChar w:fldCharType="end"/>
        </w:r>
        <w:bookmarkEnd w:id="29"/>
        <w:r>
          <w:t xml:space="preserve"> </w:t>
        </w:r>
        <w:proofErr w:type="spellStart"/>
        <w:r>
          <w:t>gNB</w:t>
        </w:r>
        <w:proofErr w:type="spellEnd"/>
        <w:r>
          <w:rPr>
            <w:noProof/>
          </w:rPr>
          <w:t xml:space="preserve"> Rx-Tx time difference measurement accuracy in FR1</w:t>
        </w:r>
        <w:bookmarkEnd w:id="30"/>
      </w:ins>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BC432C" w:rsidRPr="00691C10" w14:paraId="40298940" w14:textId="77777777" w:rsidTr="00765A4E">
        <w:trPr>
          <w:jc w:val="center"/>
          <w:ins w:id="32" w:author="Dominik Frank" w:date="2021-01-15T16:38: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AE8E366" w14:textId="77777777" w:rsidR="00BC432C" w:rsidRPr="00691C10" w:rsidRDefault="00BC432C" w:rsidP="00765A4E">
            <w:pPr>
              <w:pStyle w:val="TAH"/>
              <w:rPr>
                <w:ins w:id="33" w:author="Dominik Frank" w:date="2021-01-15T16:38:00Z"/>
                <w:rFonts w:cs="Arial"/>
              </w:rPr>
            </w:pPr>
            <w:ins w:id="34" w:author="Dominik Frank" w:date="2021-01-15T16:38:00Z">
              <w:r w:rsidRPr="00691C10">
                <w:rPr>
                  <w:rFonts w:cs="Arial"/>
                  <w:sz w:val="16"/>
                  <w:szCs w:val="16"/>
                </w:rPr>
                <w:t>Accuracy</w:t>
              </w:r>
            </w:ins>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6368A25C" w14:textId="77777777" w:rsidR="00BC432C" w:rsidRPr="00691C10" w:rsidRDefault="00BC432C" w:rsidP="00765A4E">
            <w:pPr>
              <w:pStyle w:val="TAH"/>
              <w:rPr>
                <w:ins w:id="35" w:author="Dominik Frank" w:date="2021-01-15T16:38:00Z"/>
                <w:rFonts w:cs="Arial"/>
              </w:rPr>
            </w:pPr>
            <w:ins w:id="36" w:author="Dominik Frank" w:date="2021-01-15T16:38:00Z">
              <w:r w:rsidRPr="00691C10">
                <w:rPr>
                  <w:rFonts w:cs="Arial"/>
                  <w:sz w:val="16"/>
                  <w:szCs w:val="16"/>
                </w:rPr>
                <w:t>Conditions</w:t>
              </w:r>
            </w:ins>
          </w:p>
        </w:tc>
      </w:tr>
      <w:tr w:rsidR="00BC432C" w:rsidRPr="00691C10" w14:paraId="2235F124" w14:textId="77777777" w:rsidTr="00765A4E">
        <w:trPr>
          <w:jc w:val="center"/>
          <w:ins w:id="37" w:author="Dominik Frank" w:date="2021-01-15T16:3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833053" w14:textId="77777777" w:rsidR="00BC432C" w:rsidRPr="00691C10" w:rsidRDefault="00BC432C" w:rsidP="00765A4E">
            <w:pPr>
              <w:pStyle w:val="TAH"/>
              <w:rPr>
                <w:ins w:id="38" w:author="Dominik Frank" w:date="2021-01-15T16:38: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E18BFD" w14:textId="77777777" w:rsidR="00BC432C" w:rsidRPr="00691C10" w:rsidRDefault="00BC432C" w:rsidP="00765A4E">
            <w:pPr>
              <w:pStyle w:val="TAH"/>
              <w:rPr>
                <w:ins w:id="39" w:author="Dominik Frank" w:date="2021-01-15T16:38:00Z"/>
                <w:rFonts w:cs="Arial"/>
              </w:rPr>
            </w:pPr>
            <w:ins w:id="40" w:author="Dominik Frank" w:date="2021-01-15T16:38: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1693" w:type="dxa"/>
            <w:vMerge w:val="restart"/>
            <w:tcBorders>
              <w:top w:val="single" w:sz="6" w:space="0" w:color="auto"/>
              <w:left w:val="single" w:sz="6" w:space="0" w:color="auto"/>
              <w:right w:val="single" w:sz="6" w:space="0" w:color="auto"/>
            </w:tcBorders>
            <w:shd w:val="clear" w:color="auto" w:fill="auto"/>
            <w:vAlign w:val="center"/>
          </w:tcPr>
          <w:p w14:paraId="72C42659" w14:textId="77777777" w:rsidR="00BC432C" w:rsidRPr="00691C10" w:rsidRDefault="00BC432C" w:rsidP="00765A4E">
            <w:pPr>
              <w:pStyle w:val="TAH"/>
              <w:rPr>
                <w:ins w:id="41" w:author="Dominik Frank" w:date="2021-01-15T16:38:00Z"/>
                <w:rFonts w:cs="Arial"/>
              </w:rPr>
            </w:pPr>
            <w:ins w:id="42" w:author="Dominik Frank" w:date="2021-01-15T16:38:00Z">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A00226F" w14:textId="77777777" w:rsidR="00BC432C" w:rsidRPr="00691C10" w:rsidRDefault="00BC432C" w:rsidP="00765A4E">
            <w:pPr>
              <w:pStyle w:val="TAH"/>
              <w:rPr>
                <w:ins w:id="43" w:author="Dominik Frank" w:date="2021-01-15T16:38:00Z"/>
                <w:rFonts w:cs="Arial"/>
              </w:rPr>
            </w:pPr>
            <w:ins w:id="44" w:author="Dominik Frank" w:date="2021-01-15T16:38: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BC432C" w:rsidRPr="00691C10" w14:paraId="227CE12C" w14:textId="77777777" w:rsidTr="00765A4E">
        <w:trPr>
          <w:jc w:val="center"/>
          <w:ins w:id="45" w:author="Dominik Frank" w:date="2021-01-15T16:3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70AC60" w14:textId="77777777" w:rsidR="00BC432C" w:rsidRPr="00691C10" w:rsidRDefault="00BC432C" w:rsidP="00765A4E">
            <w:pPr>
              <w:pStyle w:val="TAH"/>
              <w:rPr>
                <w:ins w:id="46" w:author="Dominik Frank" w:date="2021-01-15T16:38: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919E7E" w14:textId="77777777" w:rsidR="00BC432C" w:rsidRPr="00691C10" w:rsidRDefault="00BC432C" w:rsidP="00765A4E">
            <w:pPr>
              <w:pStyle w:val="TAH"/>
              <w:rPr>
                <w:ins w:id="47" w:author="Dominik Frank" w:date="2021-01-15T16:38:00Z"/>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307A036B" w14:textId="77777777" w:rsidR="00BC432C" w:rsidRPr="00691C10" w:rsidRDefault="00BC432C" w:rsidP="00765A4E">
            <w:pPr>
              <w:pStyle w:val="TAH"/>
              <w:rPr>
                <w:ins w:id="48" w:author="Dominik Frank" w:date="2021-01-15T16:38:00Z"/>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53E1E9D3" w14:textId="77777777" w:rsidR="00BC432C" w:rsidRPr="00691C10" w:rsidRDefault="00BC432C" w:rsidP="00765A4E">
            <w:pPr>
              <w:pStyle w:val="TAH"/>
              <w:rPr>
                <w:ins w:id="49" w:author="Dominik Frank" w:date="2021-01-15T16:38:00Z"/>
                <w:rFonts w:cs="Arial"/>
              </w:rPr>
            </w:pPr>
            <w:ins w:id="50" w:author="Dominik Frank" w:date="2021-01-15T16:38: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D42835" w14:textId="77777777" w:rsidR="00BC432C" w:rsidRPr="00691C10" w:rsidRDefault="00BC432C" w:rsidP="00765A4E">
            <w:pPr>
              <w:pStyle w:val="TAH"/>
              <w:rPr>
                <w:ins w:id="51" w:author="Dominik Frank" w:date="2021-01-15T16:38:00Z"/>
                <w:rFonts w:cs="Arial"/>
                <w:sz w:val="16"/>
                <w:szCs w:val="16"/>
              </w:rPr>
            </w:pPr>
            <w:ins w:id="52" w:author="Dominik Frank" w:date="2021-01-15T16:38: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121749F4" w14:textId="77777777" w:rsidR="00BC432C" w:rsidRPr="00691C10" w:rsidRDefault="00BC432C" w:rsidP="00765A4E">
            <w:pPr>
              <w:pStyle w:val="TAH"/>
              <w:rPr>
                <w:ins w:id="53" w:author="Dominik Frank" w:date="2021-01-15T16:38:00Z"/>
                <w:rFonts w:cs="Arial"/>
                <w:sz w:val="16"/>
                <w:szCs w:val="16"/>
              </w:rPr>
            </w:pPr>
            <w:ins w:id="54" w:author="Dominik Frank" w:date="2021-01-15T16:38:00Z">
              <w:r w:rsidRPr="00691C10">
                <w:rPr>
                  <w:rFonts w:cs="Arial"/>
                  <w:sz w:val="16"/>
                  <w:szCs w:val="16"/>
                </w:rPr>
                <w:t>Maximum</w:t>
              </w:r>
              <w:r w:rsidRPr="00691C10">
                <w:rPr>
                  <w:rFonts w:cs="Arial"/>
                  <w:sz w:val="16"/>
                  <w:szCs w:val="16"/>
                </w:rPr>
                <w:br/>
                <w:t>Io</w:t>
              </w:r>
            </w:ins>
          </w:p>
        </w:tc>
      </w:tr>
      <w:tr w:rsidR="00BC432C" w:rsidRPr="00691C10" w14:paraId="2F311363" w14:textId="77777777" w:rsidTr="00765A4E">
        <w:trPr>
          <w:trHeight w:val="215"/>
          <w:jc w:val="center"/>
          <w:ins w:id="55" w:author="Dominik Frank" w:date="2021-01-15T16:38:00Z"/>
        </w:trPr>
        <w:tc>
          <w:tcPr>
            <w:tcW w:w="959" w:type="dxa"/>
            <w:vMerge w:val="restart"/>
            <w:tcBorders>
              <w:top w:val="single" w:sz="6" w:space="0" w:color="auto"/>
              <w:left w:val="single" w:sz="4" w:space="0" w:color="auto"/>
              <w:right w:val="single" w:sz="6" w:space="0" w:color="auto"/>
            </w:tcBorders>
            <w:shd w:val="clear" w:color="auto" w:fill="auto"/>
            <w:vAlign w:val="center"/>
          </w:tcPr>
          <w:p w14:paraId="2BD70C0F" w14:textId="77777777" w:rsidR="00BC432C" w:rsidRPr="00691C10" w:rsidRDefault="00BC432C" w:rsidP="00765A4E">
            <w:pPr>
              <w:pStyle w:val="TAH"/>
              <w:rPr>
                <w:ins w:id="56" w:author="Dominik Frank" w:date="2021-01-15T16:38:00Z"/>
                <w:rFonts w:cs="Arial"/>
              </w:rPr>
            </w:pPr>
            <w:ins w:id="57" w:author="Dominik Frank" w:date="2021-01-15T16:38: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879" w:type="dxa"/>
            <w:vMerge w:val="restart"/>
            <w:tcBorders>
              <w:top w:val="single" w:sz="6" w:space="0" w:color="auto"/>
              <w:left w:val="single" w:sz="6" w:space="0" w:color="auto"/>
              <w:right w:val="single" w:sz="6" w:space="0" w:color="auto"/>
            </w:tcBorders>
            <w:shd w:val="clear" w:color="auto" w:fill="auto"/>
            <w:vAlign w:val="center"/>
          </w:tcPr>
          <w:p w14:paraId="73F66254" w14:textId="77777777" w:rsidR="00BC432C" w:rsidRPr="00691C10" w:rsidRDefault="00BC432C" w:rsidP="00765A4E">
            <w:pPr>
              <w:pStyle w:val="TAH"/>
              <w:rPr>
                <w:ins w:id="58" w:author="Dominik Frank" w:date="2021-01-15T16:38:00Z"/>
                <w:rFonts w:cs="Arial"/>
              </w:rPr>
            </w:pPr>
            <w:ins w:id="59" w:author="Dominik Frank" w:date="2021-01-15T16:38:00Z">
              <w:r w:rsidRPr="00691C10">
                <w:rPr>
                  <w:rFonts w:cs="Arial"/>
                  <w:sz w:val="16"/>
                  <w:szCs w:val="16"/>
                </w:rPr>
                <w:t>dB</w:t>
              </w:r>
            </w:ins>
          </w:p>
        </w:tc>
        <w:tc>
          <w:tcPr>
            <w:tcW w:w="1693" w:type="dxa"/>
            <w:vMerge w:val="restart"/>
            <w:tcBorders>
              <w:top w:val="single" w:sz="6" w:space="0" w:color="auto"/>
              <w:left w:val="single" w:sz="6" w:space="0" w:color="auto"/>
              <w:right w:val="single" w:sz="6" w:space="0" w:color="auto"/>
            </w:tcBorders>
            <w:shd w:val="clear" w:color="auto" w:fill="auto"/>
            <w:vAlign w:val="center"/>
          </w:tcPr>
          <w:p w14:paraId="4E272A46" w14:textId="77777777" w:rsidR="00BC432C" w:rsidRPr="00691C10" w:rsidRDefault="00BC432C" w:rsidP="00765A4E">
            <w:pPr>
              <w:pStyle w:val="TAH"/>
              <w:rPr>
                <w:ins w:id="60" w:author="Dominik Frank" w:date="2021-01-15T16:38:00Z"/>
                <w:rFonts w:cs="Arial"/>
              </w:rPr>
            </w:pPr>
            <w:ins w:id="61" w:author="Dominik Frank" w:date="2021-01-15T16:38:00Z">
              <w:r w:rsidRPr="00691C10">
                <w:rPr>
                  <w:rFonts w:cs="Arial"/>
                  <w:sz w:val="16"/>
                  <w:szCs w:val="16"/>
                </w:rPr>
                <w:t>RB</w:t>
              </w:r>
            </w:ins>
          </w:p>
        </w:tc>
        <w:tc>
          <w:tcPr>
            <w:tcW w:w="2127" w:type="dxa"/>
            <w:vMerge w:val="restart"/>
            <w:tcBorders>
              <w:top w:val="single" w:sz="6" w:space="0" w:color="auto"/>
              <w:left w:val="single" w:sz="6" w:space="0" w:color="auto"/>
              <w:right w:val="single" w:sz="6" w:space="0" w:color="auto"/>
            </w:tcBorders>
            <w:shd w:val="clear" w:color="auto" w:fill="auto"/>
            <w:vAlign w:val="center"/>
          </w:tcPr>
          <w:p w14:paraId="4F8D9FB6" w14:textId="77777777" w:rsidR="00BC432C" w:rsidRPr="00691C10" w:rsidRDefault="00BC432C" w:rsidP="00765A4E">
            <w:pPr>
              <w:pStyle w:val="TAH"/>
              <w:rPr>
                <w:ins w:id="62" w:author="Dominik Frank" w:date="2021-01-15T16:38:00Z"/>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734F29F" w14:textId="77777777" w:rsidR="00BC432C" w:rsidRPr="00691C10" w:rsidRDefault="00BC432C" w:rsidP="00765A4E">
            <w:pPr>
              <w:pStyle w:val="TAH"/>
              <w:rPr>
                <w:ins w:id="63" w:author="Dominik Frank" w:date="2021-01-15T16:38:00Z"/>
                <w:rFonts w:cs="Arial"/>
              </w:rPr>
            </w:pPr>
            <w:ins w:id="64" w:author="Dominik Frank" w:date="2021-01-15T16:38:00Z">
              <w:r w:rsidRPr="009C5807">
                <w:rPr>
                  <w:rFonts w:cs="Arial"/>
                </w:rPr>
                <w:t xml:space="preserve">dBm / </w:t>
              </w:r>
              <w:r w:rsidRPr="009C5807">
                <w:t>SCS</w:t>
              </w:r>
              <w:r>
                <w:rPr>
                  <w:vertAlign w:val="subscript"/>
                </w:rPr>
                <w:t>SRS</w:t>
              </w:r>
            </w:ins>
          </w:p>
        </w:tc>
        <w:tc>
          <w:tcPr>
            <w:tcW w:w="1412" w:type="dxa"/>
            <w:vMerge w:val="restart"/>
            <w:tcBorders>
              <w:top w:val="single" w:sz="6" w:space="0" w:color="auto"/>
              <w:left w:val="single" w:sz="6" w:space="0" w:color="auto"/>
              <w:right w:val="single" w:sz="4" w:space="0" w:color="auto"/>
            </w:tcBorders>
            <w:shd w:val="clear" w:color="auto" w:fill="auto"/>
            <w:vAlign w:val="center"/>
          </w:tcPr>
          <w:p w14:paraId="154C67A6" w14:textId="77777777" w:rsidR="00BC432C" w:rsidRPr="00691C10" w:rsidRDefault="00BC432C" w:rsidP="00765A4E">
            <w:pPr>
              <w:pStyle w:val="TAH"/>
              <w:rPr>
                <w:ins w:id="65" w:author="Dominik Frank" w:date="2021-01-15T16:38:00Z"/>
                <w:rFonts w:cs="Arial"/>
              </w:rPr>
            </w:pPr>
            <w:ins w:id="66" w:author="Dominik Frank" w:date="2021-01-15T16:38: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BC432C" w:rsidRPr="00691C10" w14:paraId="5F05A4E7" w14:textId="77777777" w:rsidTr="00765A4E">
        <w:trPr>
          <w:trHeight w:val="215"/>
          <w:jc w:val="center"/>
          <w:ins w:id="67" w:author="Dominik Frank" w:date="2021-01-15T16:38:00Z"/>
        </w:trPr>
        <w:tc>
          <w:tcPr>
            <w:tcW w:w="959" w:type="dxa"/>
            <w:vMerge/>
            <w:tcBorders>
              <w:left w:val="single" w:sz="4" w:space="0" w:color="auto"/>
              <w:right w:val="single" w:sz="6" w:space="0" w:color="auto"/>
            </w:tcBorders>
            <w:shd w:val="clear" w:color="auto" w:fill="auto"/>
            <w:vAlign w:val="center"/>
          </w:tcPr>
          <w:p w14:paraId="08C18CC4" w14:textId="77777777" w:rsidR="00BC432C" w:rsidRPr="00691C10" w:rsidRDefault="00BC432C" w:rsidP="00765A4E">
            <w:pPr>
              <w:pStyle w:val="TAH"/>
              <w:rPr>
                <w:ins w:id="68" w:author="Dominik Frank" w:date="2021-01-15T16:38:00Z"/>
                <w:rFonts w:cs="Arial"/>
                <w:sz w:val="16"/>
                <w:szCs w:val="16"/>
              </w:rPr>
            </w:pPr>
          </w:p>
        </w:tc>
        <w:tc>
          <w:tcPr>
            <w:tcW w:w="1879" w:type="dxa"/>
            <w:vMerge/>
            <w:tcBorders>
              <w:left w:val="single" w:sz="6" w:space="0" w:color="auto"/>
              <w:right w:val="single" w:sz="6" w:space="0" w:color="auto"/>
            </w:tcBorders>
            <w:shd w:val="clear" w:color="auto" w:fill="auto"/>
            <w:vAlign w:val="center"/>
          </w:tcPr>
          <w:p w14:paraId="0441FFD7" w14:textId="77777777" w:rsidR="00BC432C" w:rsidRPr="00691C10" w:rsidRDefault="00BC432C" w:rsidP="00765A4E">
            <w:pPr>
              <w:pStyle w:val="TAH"/>
              <w:rPr>
                <w:ins w:id="69" w:author="Dominik Frank" w:date="2021-01-15T16:38:00Z"/>
                <w:rFonts w:cs="Arial"/>
                <w:sz w:val="16"/>
                <w:szCs w:val="16"/>
              </w:rPr>
            </w:pPr>
          </w:p>
        </w:tc>
        <w:tc>
          <w:tcPr>
            <w:tcW w:w="1693" w:type="dxa"/>
            <w:vMerge/>
            <w:tcBorders>
              <w:left w:val="single" w:sz="6" w:space="0" w:color="auto"/>
              <w:right w:val="single" w:sz="6" w:space="0" w:color="auto"/>
            </w:tcBorders>
            <w:shd w:val="clear" w:color="auto" w:fill="auto"/>
            <w:vAlign w:val="center"/>
          </w:tcPr>
          <w:p w14:paraId="73009D44" w14:textId="77777777" w:rsidR="00BC432C" w:rsidRPr="00691C10" w:rsidRDefault="00BC432C" w:rsidP="00765A4E">
            <w:pPr>
              <w:pStyle w:val="TAH"/>
              <w:rPr>
                <w:ins w:id="70" w:author="Dominik Frank" w:date="2021-01-15T16:38:00Z"/>
                <w:rFonts w:cs="Arial"/>
              </w:rPr>
            </w:pPr>
          </w:p>
        </w:tc>
        <w:tc>
          <w:tcPr>
            <w:tcW w:w="2127" w:type="dxa"/>
            <w:vMerge/>
            <w:tcBorders>
              <w:left w:val="single" w:sz="6" w:space="0" w:color="auto"/>
              <w:right w:val="single" w:sz="4" w:space="0" w:color="auto"/>
            </w:tcBorders>
            <w:shd w:val="clear" w:color="auto" w:fill="auto"/>
            <w:vAlign w:val="center"/>
          </w:tcPr>
          <w:p w14:paraId="799E2273" w14:textId="77777777" w:rsidR="00BC432C" w:rsidRPr="00691C10" w:rsidRDefault="00BC432C" w:rsidP="00765A4E">
            <w:pPr>
              <w:pStyle w:val="TAH"/>
              <w:rPr>
                <w:ins w:id="71" w:author="Dominik Frank" w:date="2021-01-15T16:38:00Z"/>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429C9395" w14:textId="77777777" w:rsidR="00BC432C" w:rsidRPr="00691C10" w:rsidRDefault="00BC432C" w:rsidP="00765A4E">
            <w:pPr>
              <w:pStyle w:val="TAH"/>
              <w:rPr>
                <w:ins w:id="72" w:author="Dominik Frank" w:date="2021-01-15T16:38:00Z"/>
                <w:rFonts w:cs="Arial"/>
              </w:rPr>
            </w:pPr>
            <w:ins w:id="73" w:author="Dominik Frank" w:date="2021-01-15T16:38:00Z">
              <w:r w:rsidRPr="009C5807">
                <w:t>SCS</w:t>
              </w:r>
              <w:r>
                <w:rPr>
                  <w:vertAlign w:val="subscript"/>
                </w:rPr>
                <w:t>SRS</w:t>
              </w:r>
              <w:r w:rsidRPr="009C5807">
                <w:rPr>
                  <w:rFonts w:cs="Arial"/>
                </w:rPr>
                <w:t xml:space="preserve"> = </w:t>
              </w:r>
              <w:r>
                <w:rPr>
                  <w:rFonts w:cs="Arial"/>
                </w:rPr>
                <w:t>15</w:t>
              </w:r>
              <w:r w:rsidRPr="009C5807">
                <w:rPr>
                  <w:rFonts w:cs="Arial"/>
                </w:rPr>
                <w:t xml:space="preserve"> kHz</w:t>
              </w:r>
            </w:ins>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0BD69413" w14:textId="77777777" w:rsidR="00BC432C" w:rsidRPr="00691C10" w:rsidRDefault="00BC432C" w:rsidP="00765A4E">
            <w:pPr>
              <w:pStyle w:val="TAH"/>
              <w:rPr>
                <w:ins w:id="74" w:author="Dominik Frank" w:date="2021-01-15T16:38:00Z"/>
                <w:rFonts w:cs="Arial"/>
              </w:rPr>
            </w:pPr>
            <w:ins w:id="75" w:author="Dominik Frank" w:date="2021-01-15T16:38:00Z">
              <w:r w:rsidRPr="009C5807">
                <w:t>SCS</w:t>
              </w:r>
              <w:r>
                <w:rPr>
                  <w:vertAlign w:val="subscript"/>
                </w:rPr>
                <w:t>SRS</w:t>
              </w:r>
              <w:r w:rsidRPr="009C5807">
                <w:rPr>
                  <w:rFonts w:cs="Arial"/>
                </w:rPr>
                <w:t xml:space="preserve"> = </w:t>
              </w:r>
              <w:r>
                <w:rPr>
                  <w:rFonts w:cs="Arial"/>
                </w:rPr>
                <w:t>30</w:t>
              </w:r>
              <w:r w:rsidRPr="009C5807">
                <w:rPr>
                  <w:rFonts w:cs="Arial"/>
                </w:rPr>
                <w:t xml:space="preserve"> kHz</w:t>
              </w:r>
            </w:ins>
          </w:p>
        </w:tc>
        <w:tc>
          <w:tcPr>
            <w:tcW w:w="1412" w:type="dxa"/>
            <w:vMerge/>
            <w:tcBorders>
              <w:left w:val="single" w:sz="4" w:space="0" w:color="auto"/>
              <w:right w:val="single" w:sz="4" w:space="0" w:color="auto"/>
            </w:tcBorders>
            <w:shd w:val="clear" w:color="auto" w:fill="auto"/>
            <w:vAlign w:val="center"/>
          </w:tcPr>
          <w:p w14:paraId="41FB4151" w14:textId="77777777" w:rsidR="00BC432C" w:rsidRPr="00691C10" w:rsidRDefault="00BC432C" w:rsidP="00765A4E">
            <w:pPr>
              <w:pStyle w:val="TAH"/>
              <w:rPr>
                <w:ins w:id="76" w:author="Dominik Frank" w:date="2021-01-15T16:38:00Z"/>
                <w:rFonts w:cs="Arial"/>
                <w:sz w:val="16"/>
                <w:szCs w:val="16"/>
              </w:rPr>
            </w:pPr>
          </w:p>
        </w:tc>
      </w:tr>
      <w:tr w:rsidR="00BC432C" w:rsidRPr="00691C10" w14:paraId="02924D48" w14:textId="77777777" w:rsidTr="00765A4E">
        <w:trPr>
          <w:jc w:val="center"/>
          <w:ins w:id="77" w:author="Dominik Frank" w:date="2021-01-15T16:38:00Z"/>
        </w:trPr>
        <w:tc>
          <w:tcPr>
            <w:tcW w:w="959" w:type="dxa"/>
            <w:tcBorders>
              <w:top w:val="single" w:sz="6" w:space="0" w:color="auto"/>
              <w:left w:val="single" w:sz="4" w:space="0" w:color="auto"/>
              <w:right w:val="single" w:sz="6" w:space="0" w:color="auto"/>
            </w:tcBorders>
            <w:shd w:val="clear" w:color="auto" w:fill="auto"/>
            <w:vAlign w:val="center"/>
          </w:tcPr>
          <w:p w14:paraId="76942202" w14:textId="77777777" w:rsidR="00BC432C" w:rsidRPr="00691C10" w:rsidRDefault="00BC432C" w:rsidP="00765A4E">
            <w:pPr>
              <w:pStyle w:val="TAC"/>
              <w:rPr>
                <w:ins w:id="78" w:author="Dominik Frank" w:date="2021-01-15T16:38:00Z"/>
                <w:rFonts w:cs="Arial"/>
              </w:rPr>
            </w:pPr>
            <w:ins w:id="79" w:author="Dominik Frank" w:date="2021-01-15T16:38:00Z">
              <w:r>
                <w:rPr>
                  <w:rFonts w:cs="Arial"/>
                </w:rPr>
                <w:t>TBD</w:t>
              </w:r>
            </w:ins>
          </w:p>
        </w:tc>
        <w:tc>
          <w:tcPr>
            <w:tcW w:w="1879" w:type="dxa"/>
            <w:tcBorders>
              <w:top w:val="single" w:sz="6" w:space="0" w:color="auto"/>
              <w:left w:val="single" w:sz="6" w:space="0" w:color="auto"/>
              <w:right w:val="single" w:sz="6" w:space="0" w:color="auto"/>
            </w:tcBorders>
            <w:shd w:val="clear" w:color="auto" w:fill="auto"/>
            <w:vAlign w:val="center"/>
          </w:tcPr>
          <w:p w14:paraId="2BE99CBD" w14:textId="77777777" w:rsidR="00BC432C" w:rsidRPr="00691C10" w:rsidRDefault="00BC432C" w:rsidP="00765A4E">
            <w:pPr>
              <w:pStyle w:val="TAC"/>
              <w:rPr>
                <w:ins w:id="80" w:author="Dominik Frank" w:date="2021-01-15T16:38:00Z"/>
                <w:rFonts w:cs="Arial"/>
                <w:lang w:val="sv-SE"/>
              </w:rPr>
            </w:pPr>
            <w:ins w:id="81" w:author="Dominik Frank" w:date="2021-01-15T16:38:00Z">
              <w:r>
                <w:rPr>
                  <w:rFonts w:cs="Arial"/>
                </w:rPr>
                <w:t>TBD</w:t>
              </w:r>
            </w:ins>
          </w:p>
        </w:tc>
        <w:tc>
          <w:tcPr>
            <w:tcW w:w="1693" w:type="dxa"/>
            <w:tcBorders>
              <w:top w:val="single" w:sz="6" w:space="0" w:color="auto"/>
              <w:left w:val="single" w:sz="6" w:space="0" w:color="auto"/>
              <w:right w:val="single" w:sz="6" w:space="0" w:color="auto"/>
            </w:tcBorders>
            <w:shd w:val="clear" w:color="auto" w:fill="auto"/>
            <w:vAlign w:val="center"/>
          </w:tcPr>
          <w:p w14:paraId="3C2EDBCC" w14:textId="77777777" w:rsidR="00BC432C" w:rsidRPr="00691C10" w:rsidRDefault="00BC432C" w:rsidP="00765A4E">
            <w:pPr>
              <w:pStyle w:val="TAC"/>
              <w:rPr>
                <w:ins w:id="82" w:author="Dominik Frank" w:date="2021-01-15T16:38:00Z"/>
                <w:rFonts w:cs="Arial"/>
              </w:rPr>
            </w:pPr>
            <w:ins w:id="83" w:author="Dominik Frank" w:date="2021-01-15T16:38:00Z">
              <w:r>
                <w:rPr>
                  <w:rFonts w:cs="Arial"/>
                </w:rPr>
                <w:t>TBD</w:t>
              </w:r>
            </w:ins>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6CB2F27B" w14:textId="77777777" w:rsidR="00BC432C" w:rsidRPr="00691C10" w:rsidRDefault="00BC432C" w:rsidP="00765A4E">
            <w:pPr>
              <w:pStyle w:val="TAC"/>
              <w:rPr>
                <w:ins w:id="84" w:author="Dominik Frank" w:date="2021-01-15T16:38:00Z"/>
                <w:rFonts w:cs="Arial"/>
              </w:rPr>
            </w:pPr>
            <w:ins w:id="85" w:author="Dominik Frank" w:date="2021-01-15T16:38:00Z">
              <w:r>
                <w:rPr>
                  <w:rFonts w:cs="Arial"/>
                </w:rPr>
                <w:t>TBD</w:t>
              </w:r>
            </w:ins>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280D3C91" w14:textId="77777777" w:rsidR="00BC432C" w:rsidRPr="00691C10" w:rsidRDefault="00BC432C" w:rsidP="00765A4E">
            <w:pPr>
              <w:pStyle w:val="TAC"/>
              <w:rPr>
                <w:ins w:id="86" w:author="Dominik Frank" w:date="2021-01-15T16:38:00Z"/>
                <w:rFonts w:cs="Arial"/>
              </w:rPr>
            </w:pPr>
            <w:ins w:id="87" w:author="Dominik Frank" w:date="2021-01-15T16:38:00Z">
              <w:r>
                <w:rPr>
                  <w:rFonts w:cs="Arial"/>
                </w:rPr>
                <w:t>TBD</w:t>
              </w:r>
            </w:ins>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1ED93F19" w14:textId="77777777" w:rsidR="00BC432C" w:rsidRPr="00691C10" w:rsidRDefault="00BC432C" w:rsidP="00765A4E">
            <w:pPr>
              <w:pStyle w:val="TAC"/>
              <w:rPr>
                <w:ins w:id="88" w:author="Dominik Frank" w:date="2021-01-15T16:38:00Z"/>
                <w:rFonts w:cs="Arial"/>
              </w:rPr>
            </w:pPr>
            <w:ins w:id="89" w:author="Dominik Frank" w:date="2021-01-15T16:38:00Z">
              <w:r>
                <w:rPr>
                  <w:rFonts w:cs="Arial"/>
                </w:rPr>
                <w:t>TBD</w:t>
              </w:r>
            </w:ins>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0F56734F" w14:textId="77777777" w:rsidR="00BC432C" w:rsidRPr="00691C10" w:rsidRDefault="00BC432C" w:rsidP="00765A4E">
            <w:pPr>
              <w:pStyle w:val="TAC"/>
              <w:rPr>
                <w:ins w:id="90" w:author="Dominik Frank" w:date="2021-01-15T16:38:00Z"/>
                <w:rFonts w:cs="Arial"/>
              </w:rPr>
            </w:pPr>
            <w:ins w:id="91" w:author="Dominik Frank" w:date="2021-01-15T16:38:00Z">
              <w:r>
                <w:rPr>
                  <w:rFonts w:cs="Arial"/>
                </w:rPr>
                <w:t>TBD</w:t>
              </w:r>
            </w:ins>
          </w:p>
        </w:tc>
      </w:tr>
      <w:tr w:rsidR="00BC432C" w:rsidRPr="00691C10" w14:paraId="390615C0" w14:textId="77777777" w:rsidTr="00765A4E">
        <w:trPr>
          <w:jc w:val="center"/>
          <w:ins w:id="92" w:author="Dominik Frank" w:date="2021-01-15T16:38:00Z"/>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1AB83BF" w14:textId="77777777" w:rsidR="00BC432C" w:rsidRPr="00691C10" w:rsidRDefault="00BC432C" w:rsidP="00765A4E">
            <w:pPr>
              <w:pStyle w:val="TAN"/>
              <w:rPr>
                <w:ins w:id="93" w:author="Dominik Frank" w:date="2021-01-15T16:38:00Z"/>
                <w:rFonts w:cs="Arial"/>
              </w:rPr>
            </w:pPr>
            <w:ins w:id="94" w:author="Dominik Frank" w:date="2021-01-15T16:38: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6BE9FFE4" w14:textId="77777777" w:rsidR="00BC432C" w:rsidRDefault="00BC432C" w:rsidP="00765A4E">
            <w:pPr>
              <w:pStyle w:val="TAN"/>
              <w:rPr>
                <w:ins w:id="95" w:author="Dominik Frank" w:date="2021-01-15T16:38:00Z"/>
                <w:rFonts w:cs="Arial"/>
              </w:rPr>
            </w:pPr>
            <w:ins w:id="96" w:author="Dominik Frank" w:date="2021-01-15T16:38: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0B0AC5F1" w14:textId="77777777" w:rsidR="00BC432C" w:rsidRPr="00691C10" w:rsidRDefault="00BC432C" w:rsidP="00765A4E">
            <w:pPr>
              <w:pStyle w:val="TAN"/>
              <w:rPr>
                <w:ins w:id="97" w:author="Dominik Frank" w:date="2021-01-15T16:38:00Z"/>
                <w:rFonts w:cs="v4.2.0"/>
              </w:rPr>
            </w:pPr>
            <w:ins w:id="98" w:author="Dominik Frank" w:date="2021-01-15T16:38: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ins>
          </w:p>
          <w:p w14:paraId="3758689F" w14:textId="77777777" w:rsidR="00BC432C" w:rsidRPr="00691C10" w:rsidRDefault="00BC432C" w:rsidP="00765A4E">
            <w:pPr>
              <w:pStyle w:val="TAN"/>
              <w:rPr>
                <w:ins w:id="99" w:author="Dominik Frank" w:date="2021-01-15T16:38:00Z"/>
                <w:rFonts w:cs="Arial"/>
              </w:rPr>
            </w:pPr>
            <w:ins w:id="100" w:author="Dominik Frank" w:date="2021-01-15T16:38: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55B26CD5" w14:textId="77777777" w:rsidR="00BC432C" w:rsidRPr="00691C10" w:rsidRDefault="00BC432C" w:rsidP="00765A4E">
            <w:pPr>
              <w:pStyle w:val="TAN"/>
              <w:rPr>
                <w:ins w:id="101" w:author="Dominik Frank" w:date="2021-01-15T16:38:00Z"/>
                <w:rFonts w:cs="Arial"/>
              </w:rPr>
            </w:pPr>
            <w:ins w:id="102" w:author="Dominik Frank" w:date="2021-01-15T16:38: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397D2F95" w14:textId="77777777" w:rsidR="00BC432C" w:rsidRDefault="00BC432C" w:rsidP="00BC432C">
      <w:pPr>
        <w:rPr>
          <w:ins w:id="103" w:author="Dominik Frank" w:date="2021-01-15T16:38:00Z"/>
        </w:rPr>
      </w:pPr>
    </w:p>
    <w:p w14:paraId="12972FE3" w14:textId="77777777" w:rsidR="00BC432C" w:rsidRDefault="00BC432C" w:rsidP="00BC432C">
      <w:pPr>
        <w:pStyle w:val="Caption"/>
        <w:keepNext/>
        <w:jc w:val="center"/>
        <w:rPr>
          <w:ins w:id="104" w:author="Dominik Frank" w:date="2021-01-15T16:38:00Z"/>
        </w:rPr>
        <w:pPrChange w:id="105" w:author="Dominik Frank" w:date="2021-01-12T09:35:00Z">
          <w:pPr/>
        </w:pPrChange>
      </w:pPr>
      <w:bookmarkStart w:id="106" w:name="_Ref61336683"/>
      <w:ins w:id="107" w:author="Dominik Frank" w:date="2021-01-15T16:38:00Z">
        <w:r>
          <w:t>Table 13.2.2.2-</w:t>
        </w:r>
        <w:r>
          <w:fldChar w:fldCharType="begin"/>
        </w:r>
        <w:r>
          <w:instrText xml:space="preserve"> SEQ Table \* ARABIC </w:instrText>
        </w:r>
        <w:r>
          <w:fldChar w:fldCharType="separate"/>
        </w:r>
        <w:r>
          <w:rPr>
            <w:noProof/>
          </w:rPr>
          <w:t>2</w:t>
        </w:r>
        <w:r>
          <w:fldChar w:fldCharType="end"/>
        </w:r>
        <w:bookmarkEnd w:id="106"/>
        <w:r>
          <w:rPr>
            <w:noProof/>
          </w:rPr>
          <w:t xml:space="preserve"> gNB Rx-Tx time difference measurement accuracy in FR2</w:t>
        </w:r>
      </w:ins>
    </w:p>
    <w:tbl>
      <w:tblPr>
        <w:tblW w:w="10201" w:type="dxa"/>
        <w:jc w:val="center"/>
        <w:tblLayout w:type="fixed"/>
        <w:tblLook w:val="01E0" w:firstRow="1" w:lastRow="1" w:firstColumn="1" w:lastColumn="1" w:noHBand="0" w:noVBand="0"/>
      </w:tblPr>
      <w:tblGrid>
        <w:gridCol w:w="959"/>
        <w:gridCol w:w="1879"/>
        <w:gridCol w:w="1693"/>
        <w:gridCol w:w="2127"/>
        <w:gridCol w:w="1065"/>
        <w:gridCol w:w="1066"/>
        <w:gridCol w:w="1412"/>
      </w:tblGrid>
      <w:tr w:rsidR="00BC432C" w:rsidRPr="00691C10" w14:paraId="1A53D237" w14:textId="77777777" w:rsidTr="00765A4E">
        <w:trPr>
          <w:jc w:val="center"/>
          <w:ins w:id="108" w:author="Dominik Frank" w:date="2021-01-15T16:38: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D14D940" w14:textId="77777777" w:rsidR="00BC432C" w:rsidRPr="00691C10" w:rsidRDefault="00BC432C" w:rsidP="00765A4E">
            <w:pPr>
              <w:pStyle w:val="TAH"/>
              <w:rPr>
                <w:ins w:id="109" w:author="Dominik Frank" w:date="2021-01-15T16:38:00Z"/>
                <w:rFonts w:cs="Arial"/>
              </w:rPr>
            </w:pPr>
            <w:ins w:id="110" w:author="Dominik Frank" w:date="2021-01-15T16:38:00Z">
              <w:r w:rsidRPr="00691C10">
                <w:rPr>
                  <w:rFonts w:cs="Arial"/>
                  <w:sz w:val="16"/>
                  <w:szCs w:val="16"/>
                </w:rPr>
                <w:t>Accuracy</w:t>
              </w:r>
            </w:ins>
          </w:p>
        </w:tc>
        <w:tc>
          <w:tcPr>
            <w:tcW w:w="9242" w:type="dxa"/>
            <w:gridSpan w:val="6"/>
            <w:tcBorders>
              <w:top w:val="single" w:sz="4" w:space="0" w:color="auto"/>
              <w:left w:val="single" w:sz="6" w:space="0" w:color="auto"/>
              <w:bottom w:val="single" w:sz="6" w:space="0" w:color="auto"/>
              <w:right w:val="single" w:sz="4" w:space="0" w:color="auto"/>
            </w:tcBorders>
            <w:shd w:val="clear" w:color="auto" w:fill="auto"/>
          </w:tcPr>
          <w:p w14:paraId="33DF5886" w14:textId="77777777" w:rsidR="00BC432C" w:rsidRPr="00691C10" w:rsidRDefault="00BC432C" w:rsidP="00765A4E">
            <w:pPr>
              <w:pStyle w:val="TAH"/>
              <w:rPr>
                <w:ins w:id="111" w:author="Dominik Frank" w:date="2021-01-15T16:38:00Z"/>
                <w:rFonts w:cs="Arial"/>
              </w:rPr>
            </w:pPr>
            <w:ins w:id="112" w:author="Dominik Frank" w:date="2021-01-15T16:38:00Z">
              <w:r w:rsidRPr="00691C10">
                <w:rPr>
                  <w:rFonts w:cs="Arial"/>
                  <w:sz w:val="16"/>
                  <w:szCs w:val="16"/>
                </w:rPr>
                <w:t>Conditions</w:t>
              </w:r>
            </w:ins>
          </w:p>
        </w:tc>
      </w:tr>
      <w:tr w:rsidR="00BC432C" w:rsidRPr="00691C10" w14:paraId="2977367D" w14:textId="77777777" w:rsidTr="00765A4E">
        <w:trPr>
          <w:jc w:val="center"/>
          <w:ins w:id="113" w:author="Dominik Frank" w:date="2021-01-15T16:3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B4510A" w14:textId="77777777" w:rsidR="00BC432C" w:rsidRPr="00691C10" w:rsidRDefault="00BC432C" w:rsidP="00765A4E">
            <w:pPr>
              <w:pStyle w:val="TAH"/>
              <w:rPr>
                <w:ins w:id="114" w:author="Dominik Frank" w:date="2021-01-15T16:38:00Z"/>
                <w:rFonts w:cs="Arial"/>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C95A3EE" w14:textId="77777777" w:rsidR="00BC432C" w:rsidRPr="00691C10" w:rsidRDefault="00BC432C" w:rsidP="00765A4E">
            <w:pPr>
              <w:pStyle w:val="TAH"/>
              <w:rPr>
                <w:ins w:id="115" w:author="Dominik Frank" w:date="2021-01-15T16:38:00Z"/>
                <w:rFonts w:cs="Arial"/>
              </w:rPr>
            </w:pPr>
            <w:ins w:id="116" w:author="Dominik Frank" w:date="2021-01-15T16:38: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1693" w:type="dxa"/>
            <w:vMerge w:val="restart"/>
            <w:tcBorders>
              <w:top w:val="single" w:sz="6" w:space="0" w:color="auto"/>
              <w:left w:val="single" w:sz="6" w:space="0" w:color="auto"/>
              <w:right w:val="single" w:sz="6" w:space="0" w:color="auto"/>
            </w:tcBorders>
            <w:shd w:val="clear" w:color="auto" w:fill="auto"/>
            <w:vAlign w:val="center"/>
          </w:tcPr>
          <w:p w14:paraId="23BEBD40" w14:textId="77777777" w:rsidR="00BC432C" w:rsidRPr="00691C10" w:rsidRDefault="00BC432C" w:rsidP="00765A4E">
            <w:pPr>
              <w:pStyle w:val="TAH"/>
              <w:rPr>
                <w:ins w:id="117" w:author="Dominik Frank" w:date="2021-01-15T16:38:00Z"/>
                <w:rFonts w:cs="Arial"/>
              </w:rPr>
            </w:pPr>
            <w:ins w:id="118" w:author="Dominik Frank" w:date="2021-01-15T16:38:00Z">
              <w:r>
                <w:rPr>
                  <w:rFonts w:cs="Arial"/>
                  <w:sz w:val="16"/>
                  <w:szCs w:val="16"/>
                </w:rPr>
                <w:t>Minimum SRS bandwidth</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567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76F0748" w14:textId="77777777" w:rsidR="00BC432C" w:rsidRPr="00691C10" w:rsidRDefault="00BC432C" w:rsidP="00765A4E">
            <w:pPr>
              <w:pStyle w:val="TAH"/>
              <w:rPr>
                <w:ins w:id="119" w:author="Dominik Frank" w:date="2021-01-15T16:38:00Z"/>
                <w:rFonts w:cs="Arial"/>
              </w:rPr>
            </w:pPr>
            <w:ins w:id="120" w:author="Dominik Frank" w:date="2021-01-15T16:38: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BC432C" w:rsidRPr="00691C10" w14:paraId="18EC8EE9" w14:textId="77777777" w:rsidTr="00765A4E">
        <w:trPr>
          <w:jc w:val="center"/>
          <w:ins w:id="121" w:author="Dominik Frank" w:date="2021-01-15T16:3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D723160" w14:textId="77777777" w:rsidR="00BC432C" w:rsidRPr="00691C10" w:rsidRDefault="00BC432C" w:rsidP="00765A4E">
            <w:pPr>
              <w:pStyle w:val="TAH"/>
              <w:rPr>
                <w:ins w:id="122" w:author="Dominik Frank" w:date="2021-01-15T16:38:00Z"/>
                <w:rFonts w:cs="Arial"/>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0DD1329" w14:textId="77777777" w:rsidR="00BC432C" w:rsidRPr="00691C10" w:rsidRDefault="00BC432C" w:rsidP="00765A4E">
            <w:pPr>
              <w:pStyle w:val="TAH"/>
              <w:rPr>
                <w:ins w:id="123" w:author="Dominik Frank" w:date="2021-01-15T16:38:00Z"/>
                <w:rFonts w:cs="Arial"/>
              </w:rPr>
            </w:pPr>
          </w:p>
        </w:tc>
        <w:tc>
          <w:tcPr>
            <w:tcW w:w="1693" w:type="dxa"/>
            <w:vMerge/>
            <w:tcBorders>
              <w:left w:val="single" w:sz="6" w:space="0" w:color="auto"/>
              <w:bottom w:val="single" w:sz="6" w:space="0" w:color="auto"/>
              <w:right w:val="single" w:sz="6" w:space="0" w:color="auto"/>
            </w:tcBorders>
            <w:shd w:val="clear" w:color="auto" w:fill="auto"/>
            <w:vAlign w:val="center"/>
          </w:tcPr>
          <w:p w14:paraId="3C34B2DC" w14:textId="77777777" w:rsidR="00BC432C" w:rsidRPr="00691C10" w:rsidRDefault="00BC432C" w:rsidP="00765A4E">
            <w:pPr>
              <w:pStyle w:val="TAH"/>
              <w:rPr>
                <w:ins w:id="124" w:author="Dominik Frank" w:date="2021-01-15T16:38:00Z"/>
                <w:rFonts w:cs="Arial"/>
              </w:rPr>
            </w:pPr>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4CBE66C8" w14:textId="77777777" w:rsidR="00BC432C" w:rsidRPr="00691C10" w:rsidRDefault="00BC432C" w:rsidP="00765A4E">
            <w:pPr>
              <w:pStyle w:val="TAH"/>
              <w:rPr>
                <w:ins w:id="125" w:author="Dominik Frank" w:date="2021-01-15T16:38:00Z"/>
                <w:rFonts w:cs="Arial"/>
              </w:rPr>
            </w:pPr>
            <w:ins w:id="126" w:author="Dominik Frank" w:date="2021-01-15T16:38: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213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79E930" w14:textId="77777777" w:rsidR="00BC432C" w:rsidRPr="00691C10" w:rsidRDefault="00BC432C" w:rsidP="00765A4E">
            <w:pPr>
              <w:pStyle w:val="TAH"/>
              <w:rPr>
                <w:ins w:id="127" w:author="Dominik Frank" w:date="2021-01-15T16:38:00Z"/>
                <w:rFonts w:cs="Arial"/>
                <w:sz w:val="16"/>
                <w:szCs w:val="16"/>
              </w:rPr>
            </w:pPr>
            <w:ins w:id="128" w:author="Dominik Frank" w:date="2021-01-15T16:38: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42F3AACF" w14:textId="77777777" w:rsidR="00BC432C" w:rsidRPr="00691C10" w:rsidRDefault="00BC432C" w:rsidP="00765A4E">
            <w:pPr>
              <w:pStyle w:val="TAH"/>
              <w:rPr>
                <w:ins w:id="129" w:author="Dominik Frank" w:date="2021-01-15T16:38:00Z"/>
                <w:rFonts w:cs="Arial"/>
                <w:sz w:val="16"/>
                <w:szCs w:val="16"/>
              </w:rPr>
            </w:pPr>
            <w:ins w:id="130" w:author="Dominik Frank" w:date="2021-01-15T16:38:00Z">
              <w:r w:rsidRPr="00691C10">
                <w:rPr>
                  <w:rFonts w:cs="Arial"/>
                  <w:sz w:val="16"/>
                  <w:szCs w:val="16"/>
                </w:rPr>
                <w:t>Maximum</w:t>
              </w:r>
              <w:r w:rsidRPr="00691C10">
                <w:rPr>
                  <w:rFonts w:cs="Arial"/>
                  <w:sz w:val="16"/>
                  <w:szCs w:val="16"/>
                </w:rPr>
                <w:br/>
                <w:t>Io</w:t>
              </w:r>
            </w:ins>
          </w:p>
        </w:tc>
      </w:tr>
      <w:tr w:rsidR="00BC432C" w:rsidRPr="00691C10" w14:paraId="153A0D4D" w14:textId="77777777" w:rsidTr="00765A4E">
        <w:trPr>
          <w:trHeight w:val="215"/>
          <w:jc w:val="center"/>
          <w:ins w:id="131" w:author="Dominik Frank" w:date="2021-01-15T16:38:00Z"/>
        </w:trPr>
        <w:tc>
          <w:tcPr>
            <w:tcW w:w="959" w:type="dxa"/>
            <w:vMerge w:val="restart"/>
            <w:tcBorders>
              <w:top w:val="single" w:sz="6" w:space="0" w:color="auto"/>
              <w:left w:val="single" w:sz="4" w:space="0" w:color="auto"/>
              <w:right w:val="single" w:sz="6" w:space="0" w:color="auto"/>
            </w:tcBorders>
            <w:shd w:val="clear" w:color="auto" w:fill="auto"/>
            <w:vAlign w:val="center"/>
          </w:tcPr>
          <w:p w14:paraId="46332D9A" w14:textId="77777777" w:rsidR="00BC432C" w:rsidRPr="00691C10" w:rsidRDefault="00BC432C" w:rsidP="00765A4E">
            <w:pPr>
              <w:pStyle w:val="TAH"/>
              <w:rPr>
                <w:ins w:id="132" w:author="Dominik Frank" w:date="2021-01-15T16:38:00Z"/>
                <w:rFonts w:cs="Arial"/>
              </w:rPr>
            </w:pPr>
            <w:ins w:id="133" w:author="Dominik Frank" w:date="2021-01-15T16:38: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879" w:type="dxa"/>
            <w:vMerge w:val="restart"/>
            <w:tcBorders>
              <w:top w:val="single" w:sz="6" w:space="0" w:color="auto"/>
              <w:left w:val="single" w:sz="6" w:space="0" w:color="auto"/>
              <w:right w:val="single" w:sz="6" w:space="0" w:color="auto"/>
            </w:tcBorders>
            <w:shd w:val="clear" w:color="auto" w:fill="auto"/>
            <w:vAlign w:val="center"/>
          </w:tcPr>
          <w:p w14:paraId="34694630" w14:textId="77777777" w:rsidR="00BC432C" w:rsidRPr="00691C10" w:rsidRDefault="00BC432C" w:rsidP="00765A4E">
            <w:pPr>
              <w:pStyle w:val="TAH"/>
              <w:rPr>
                <w:ins w:id="134" w:author="Dominik Frank" w:date="2021-01-15T16:38:00Z"/>
                <w:rFonts w:cs="Arial"/>
              </w:rPr>
            </w:pPr>
            <w:ins w:id="135" w:author="Dominik Frank" w:date="2021-01-15T16:38:00Z">
              <w:r w:rsidRPr="00691C10">
                <w:rPr>
                  <w:rFonts w:cs="Arial"/>
                  <w:sz w:val="16"/>
                  <w:szCs w:val="16"/>
                </w:rPr>
                <w:t>dB</w:t>
              </w:r>
            </w:ins>
          </w:p>
        </w:tc>
        <w:tc>
          <w:tcPr>
            <w:tcW w:w="1693" w:type="dxa"/>
            <w:vMerge w:val="restart"/>
            <w:tcBorders>
              <w:top w:val="single" w:sz="6" w:space="0" w:color="auto"/>
              <w:left w:val="single" w:sz="6" w:space="0" w:color="auto"/>
              <w:right w:val="single" w:sz="6" w:space="0" w:color="auto"/>
            </w:tcBorders>
            <w:shd w:val="clear" w:color="auto" w:fill="auto"/>
            <w:vAlign w:val="center"/>
          </w:tcPr>
          <w:p w14:paraId="45B65FBA" w14:textId="77777777" w:rsidR="00BC432C" w:rsidRPr="00691C10" w:rsidRDefault="00BC432C" w:rsidP="00765A4E">
            <w:pPr>
              <w:pStyle w:val="TAH"/>
              <w:rPr>
                <w:ins w:id="136" w:author="Dominik Frank" w:date="2021-01-15T16:38:00Z"/>
                <w:rFonts w:cs="Arial"/>
              </w:rPr>
            </w:pPr>
            <w:ins w:id="137" w:author="Dominik Frank" w:date="2021-01-15T16:38:00Z">
              <w:r w:rsidRPr="00691C10">
                <w:rPr>
                  <w:rFonts w:cs="Arial"/>
                  <w:sz w:val="16"/>
                  <w:szCs w:val="16"/>
                </w:rPr>
                <w:t>RB</w:t>
              </w:r>
            </w:ins>
          </w:p>
        </w:tc>
        <w:tc>
          <w:tcPr>
            <w:tcW w:w="2127" w:type="dxa"/>
            <w:vMerge w:val="restart"/>
            <w:tcBorders>
              <w:top w:val="single" w:sz="6" w:space="0" w:color="auto"/>
              <w:left w:val="single" w:sz="6" w:space="0" w:color="auto"/>
              <w:right w:val="single" w:sz="6" w:space="0" w:color="auto"/>
            </w:tcBorders>
            <w:shd w:val="clear" w:color="auto" w:fill="auto"/>
            <w:vAlign w:val="center"/>
          </w:tcPr>
          <w:p w14:paraId="00833692" w14:textId="77777777" w:rsidR="00BC432C" w:rsidRPr="00691C10" w:rsidRDefault="00BC432C" w:rsidP="00765A4E">
            <w:pPr>
              <w:pStyle w:val="TAH"/>
              <w:rPr>
                <w:ins w:id="138" w:author="Dominik Frank" w:date="2021-01-15T16:38:00Z"/>
                <w:rFonts w:cs="Arial"/>
              </w:rPr>
            </w:pPr>
          </w:p>
        </w:tc>
        <w:tc>
          <w:tcPr>
            <w:tcW w:w="213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4D123E7" w14:textId="77777777" w:rsidR="00BC432C" w:rsidRPr="00691C10" w:rsidRDefault="00BC432C" w:rsidP="00765A4E">
            <w:pPr>
              <w:pStyle w:val="TAH"/>
              <w:rPr>
                <w:ins w:id="139" w:author="Dominik Frank" w:date="2021-01-15T16:38:00Z"/>
                <w:rFonts w:cs="Arial"/>
              </w:rPr>
            </w:pPr>
            <w:ins w:id="140" w:author="Dominik Frank" w:date="2021-01-15T16:38:00Z">
              <w:r w:rsidRPr="009C5807">
                <w:rPr>
                  <w:rFonts w:cs="Arial"/>
                </w:rPr>
                <w:t xml:space="preserve">dBm / </w:t>
              </w:r>
              <w:r w:rsidRPr="009C5807">
                <w:t>SCS</w:t>
              </w:r>
              <w:r>
                <w:rPr>
                  <w:vertAlign w:val="subscript"/>
                </w:rPr>
                <w:t>SRS</w:t>
              </w:r>
            </w:ins>
          </w:p>
        </w:tc>
        <w:tc>
          <w:tcPr>
            <w:tcW w:w="1412" w:type="dxa"/>
            <w:vMerge w:val="restart"/>
            <w:tcBorders>
              <w:top w:val="single" w:sz="6" w:space="0" w:color="auto"/>
              <w:left w:val="single" w:sz="6" w:space="0" w:color="auto"/>
              <w:right w:val="single" w:sz="4" w:space="0" w:color="auto"/>
            </w:tcBorders>
            <w:shd w:val="clear" w:color="auto" w:fill="auto"/>
            <w:vAlign w:val="center"/>
          </w:tcPr>
          <w:p w14:paraId="265B3CD9" w14:textId="77777777" w:rsidR="00BC432C" w:rsidRPr="00691C10" w:rsidRDefault="00BC432C" w:rsidP="00765A4E">
            <w:pPr>
              <w:pStyle w:val="TAH"/>
              <w:rPr>
                <w:ins w:id="141" w:author="Dominik Frank" w:date="2021-01-15T16:38:00Z"/>
                <w:rFonts w:cs="Arial"/>
              </w:rPr>
            </w:pPr>
            <w:ins w:id="142" w:author="Dominik Frank" w:date="2021-01-15T16:38: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BC432C" w:rsidRPr="00691C10" w14:paraId="014DC8D7" w14:textId="77777777" w:rsidTr="00765A4E">
        <w:trPr>
          <w:trHeight w:val="215"/>
          <w:jc w:val="center"/>
          <w:ins w:id="143" w:author="Dominik Frank" w:date="2021-01-15T16:38:00Z"/>
        </w:trPr>
        <w:tc>
          <w:tcPr>
            <w:tcW w:w="959" w:type="dxa"/>
            <w:vMerge/>
            <w:tcBorders>
              <w:left w:val="single" w:sz="4" w:space="0" w:color="auto"/>
              <w:right w:val="single" w:sz="6" w:space="0" w:color="auto"/>
            </w:tcBorders>
            <w:shd w:val="clear" w:color="auto" w:fill="auto"/>
            <w:vAlign w:val="center"/>
          </w:tcPr>
          <w:p w14:paraId="6F1D0CD9" w14:textId="77777777" w:rsidR="00BC432C" w:rsidRPr="00691C10" w:rsidRDefault="00BC432C" w:rsidP="00765A4E">
            <w:pPr>
              <w:pStyle w:val="TAH"/>
              <w:rPr>
                <w:ins w:id="144" w:author="Dominik Frank" w:date="2021-01-15T16:38:00Z"/>
                <w:rFonts w:cs="Arial"/>
                <w:sz w:val="16"/>
                <w:szCs w:val="16"/>
              </w:rPr>
            </w:pPr>
          </w:p>
        </w:tc>
        <w:tc>
          <w:tcPr>
            <w:tcW w:w="1879" w:type="dxa"/>
            <w:vMerge/>
            <w:tcBorders>
              <w:left w:val="single" w:sz="6" w:space="0" w:color="auto"/>
              <w:right w:val="single" w:sz="6" w:space="0" w:color="auto"/>
            </w:tcBorders>
            <w:shd w:val="clear" w:color="auto" w:fill="auto"/>
            <w:vAlign w:val="center"/>
          </w:tcPr>
          <w:p w14:paraId="4882E4C8" w14:textId="77777777" w:rsidR="00BC432C" w:rsidRPr="00691C10" w:rsidRDefault="00BC432C" w:rsidP="00765A4E">
            <w:pPr>
              <w:pStyle w:val="TAH"/>
              <w:rPr>
                <w:ins w:id="145" w:author="Dominik Frank" w:date="2021-01-15T16:38:00Z"/>
                <w:rFonts w:cs="Arial"/>
                <w:sz w:val="16"/>
                <w:szCs w:val="16"/>
              </w:rPr>
            </w:pPr>
          </w:p>
        </w:tc>
        <w:tc>
          <w:tcPr>
            <w:tcW w:w="1693" w:type="dxa"/>
            <w:vMerge/>
            <w:tcBorders>
              <w:left w:val="single" w:sz="6" w:space="0" w:color="auto"/>
              <w:right w:val="single" w:sz="6" w:space="0" w:color="auto"/>
            </w:tcBorders>
            <w:shd w:val="clear" w:color="auto" w:fill="auto"/>
            <w:vAlign w:val="center"/>
          </w:tcPr>
          <w:p w14:paraId="608FA18C" w14:textId="77777777" w:rsidR="00BC432C" w:rsidRPr="00691C10" w:rsidRDefault="00BC432C" w:rsidP="00765A4E">
            <w:pPr>
              <w:pStyle w:val="TAH"/>
              <w:rPr>
                <w:ins w:id="146" w:author="Dominik Frank" w:date="2021-01-15T16:38:00Z"/>
                <w:rFonts w:cs="Arial"/>
              </w:rPr>
            </w:pPr>
          </w:p>
        </w:tc>
        <w:tc>
          <w:tcPr>
            <w:tcW w:w="2127" w:type="dxa"/>
            <w:vMerge/>
            <w:tcBorders>
              <w:left w:val="single" w:sz="6" w:space="0" w:color="auto"/>
              <w:right w:val="single" w:sz="4" w:space="0" w:color="auto"/>
            </w:tcBorders>
            <w:shd w:val="clear" w:color="auto" w:fill="auto"/>
            <w:vAlign w:val="center"/>
          </w:tcPr>
          <w:p w14:paraId="01357059" w14:textId="77777777" w:rsidR="00BC432C" w:rsidRPr="00691C10" w:rsidRDefault="00BC432C" w:rsidP="00765A4E">
            <w:pPr>
              <w:pStyle w:val="TAH"/>
              <w:rPr>
                <w:ins w:id="147" w:author="Dominik Frank" w:date="2021-01-15T16:38:00Z"/>
                <w:rFonts w:cs="Arial"/>
              </w:rPr>
            </w:pPr>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A23BCCD" w14:textId="77777777" w:rsidR="00BC432C" w:rsidRPr="00691C10" w:rsidRDefault="00BC432C" w:rsidP="00765A4E">
            <w:pPr>
              <w:pStyle w:val="TAH"/>
              <w:rPr>
                <w:ins w:id="148" w:author="Dominik Frank" w:date="2021-01-15T16:38:00Z"/>
                <w:rFonts w:cs="Arial"/>
              </w:rPr>
            </w:pPr>
            <w:ins w:id="149" w:author="Dominik Frank" w:date="2021-01-15T16:38:00Z">
              <w:r w:rsidRPr="009C5807">
                <w:t>SCS</w:t>
              </w:r>
              <w:r>
                <w:rPr>
                  <w:vertAlign w:val="subscript"/>
                </w:rPr>
                <w:t>SRS</w:t>
              </w:r>
              <w:r w:rsidRPr="009C5807">
                <w:rPr>
                  <w:rFonts w:cs="Arial"/>
                </w:rPr>
                <w:t xml:space="preserve"> = </w:t>
              </w:r>
              <w:r>
                <w:rPr>
                  <w:rFonts w:cs="Arial"/>
                </w:rPr>
                <w:t>60</w:t>
              </w:r>
              <w:r w:rsidRPr="009C5807">
                <w:rPr>
                  <w:rFonts w:cs="Arial"/>
                </w:rPr>
                <w:t xml:space="preserve"> kHz</w:t>
              </w:r>
            </w:ins>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480F06B3" w14:textId="77777777" w:rsidR="00BC432C" w:rsidRPr="00691C10" w:rsidRDefault="00BC432C" w:rsidP="00765A4E">
            <w:pPr>
              <w:pStyle w:val="TAH"/>
              <w:rPr>
                <w:ins w:id="150" w:author="Dominik Frank" w:date="2021-01-15T16:38:00Z"/>
                <w:rFonts w:cs="Arial"/>
              </w:rPr>
            </w:pPr>
            <w:ins w:id="151" w:author="Dominik Frank" w:date="2021-01-15T16:38:00Z">
              <w:r w:rsidRPr="009C5807">
                <w:t>SCS</w:t>
              </w:r>
              <w:r>
                <w:rPr>
                  <w:vertAlign w:val="subscript"/>
                </w:rPr>
                <w:t>SRS</w:t>
              </w:r>
              <w:r w:rsidRPr="009C5807">
                <w:rPr>
                  <w:rFonts w:cs="Arial"/>
                </w:rPr>
                <w:t xml:space="preserve"> = </w:t>
              </w:r>
              <w:r>
                <w:rPr>
                  <w:rFonts w:cs="Arial"/>
                </w:rPr>
                <w:t>120</w:t>
              </w:r>
              <w:r w:rsidRPr="009C5807">
                <w:rPr>
                  <w:rFonts w:cs="Arial"/>
                </w:rPr>
                <w:t xml:space="preserve"> kHz</w:t>
              </w:r>
            </w:ins>
          </w:p>
        </w:tc>
        <w:tc>
          <w:tcPr>
            <w:tcW w:w="1412" w:type="dxa"/>
            <w:vMerge/>
            <w:tcBorders>
              <w:left w:val="single" w:sz="4" w:space="0" w:color="auto"/>
              <w:right w:val="single" w:sz="4" w:space="0" w:color="auto"/>
            </w:tcBorders>
            <w:shd w:val="clear" w:color="auto" w:fill="auto"/>
            <w:vAlign w:val="center"/>
          </w:tcPr>
          <w:p w14:paraId="0380DA92" w14:textId="77777777" w:rsidR="00BC432C" w:rsidRPr="00691C10" w:rsidRDefault="00BC432C" w:rsidP="00765A4E">
            <w:pPr>
              <w:pStyle w:val="TAH"/>
              <w:rPr>
                <w:ins w:id="152" w:author="Dominik Frank" w:date="2021-01-15T16:38:00Z"/>
                <w:rFonts w:cs="Arial"/>
                <w:sz w:val="16"/>
                <w:szCs w:val="16"/>
              </w:rPr>
            </w:pPr>
          </w:p>
        </w:tc>
      </w:tr>
      <w:tr w:rsidR="00BC432C" w:rsidRPr="00691C10" w14:paraId="3F395AFF" w14:textId="77777777" w:rsidTr="00765A4E">
        <w:trPr>
          <w:jc w:val="center"/>
          <w:ins w:id="153" w:author="Dominik Frank" w:date="2021-01-15T16:38:00Z"/>
        </w:trPr>
        <w:tc>
          <w:tcPr>
            <w:tcW w:w="959" w:type="dxa"/>
            <w:tcBorders>
              <w:top w:val="single" w:sz="6" w:space="0" w:color="auto"/>
              <w:left w:val="single" w:sz="4" w:space="0" w:color="auto"/>
              <w:right w:val="single" w:sz="6" w:space="0" w:color="auto"/>
            </w:tcBorders>
            <w:shd w:val="clear" w:color="auto" w:fill="auto"/>
            <w:vAlign w:val="center"/>
          </w:tcPr>
          <w:p w14:paraId="201EA39E" w14:textId="77777777" w:rsidR="00BC432C" w:rsidRPr="00691C10" w:rsidRDefault="00BC432C" w:rsidP="00765A4E">
            <w:pPr>
              <w:pStyle w:val="TAC"/>
              <w:rPr>
                <w:ins w:id="154" w:author="Dominik Frank" w:date="2021-01-15T16:38:00Z"/>
                <w:rFonts w:cs="Arial"/>
              </w:rPr>
            </w:pPr>
            <w:ins w:id="155" w:author="Dominik Frank" w:date="2021-01-15T16:38:00Z">
              <w:r>
                <w:rPr>
                  <w:rFonts w:cs="Arial"/>
                </w:rPr>
                <w:t>TBD</w:t>
              </w:r>
            </w:ins>
          </w:p>
        </w:tc>
        <w:tc>
          <w:tcPr>
            <w:tcW w:w="1879" w:type="dxa"/>
            <w:tcBorders>
              <w:top w:val="single" w:sz="6" w:space="0" w:color="auto"/>
              <w:left w:val="single" w:sz="6" w:space="0" w:color="auto"/>
              <w:right w:val="single" w:sz="6" w:space="0" w:color="auto"/>
            </w:tcBorders>
            <w:shd w:val="clear" w:color="auto" w:fill="auto"/>
            <w:vAlign w:val="center"/>
          </w:tcPr>
          <w:p w14:paraId="5277B120" w14:textId="77777777" w:rsidR="00BC432C" w:rsidRPr="00691C10" w:rsidRDefault="00BC432C" w:rsidP="00765A4E">
            <w:pPr>
              <w:pStyle w:val="TAC"/>
              <w:rPr>
                <w:ins w:id="156" w:author="Dominik Frank" w:date="2021-01-15T16:38:00Z"/>
                <w:rFonts w:cs="Arial"/>
                <w:lang w:val="sv-SE"/>
              </w:rPr>
            </w:pPr>
            <w:ins w:id="157" w:author="Dominik Frank" w:date="2021-01-15T16:38:00Z">
              <w:r>
                <w:rPr>
                  <w:rFonts w:cs="Arial"/>
                </w:rPr>
                <w:t>TBD</w:t>
              </w:r>
            </w:ins>
          </w:p>
        </w:tc>
        <w:tc>
          <w:tcPr>
            <w:tcW w:w="1693" w:type="dxa"/>
            <w:tcBorders>
              <w:top w:val="single" w:sz="6" w:space="0" w:color="auto"/>
              <w:left w:val="single" w:sz="6" w:space="0" w:color="auto"/>
              <w:right w:val="single" w:sz="6" w:space="0" w:color="auto"/>
            </w:tcBorders>
            <w:shd w:val="clear" w:color="auto" w:fill="auto"/>
            <w:vAlign w:val="center"/>
          </w:tcPr>
          <w:p w14:paraId="54D2FDF7" w14:textId="77777777" w:rsidR="00BC432C" w:rsidRPr="00691C10" w:rsidRDefault="00BC432C" w:rsidP="00765A4E">
            <w:pPr>
              <w:pStyle w:val="TAC"/>
              <w:rPr>
                <w:ins w:id="158" w:author="Dominik Frank" w:date="2021-01-15T16:38:00Z"/>
                <w:rFonts w:cs="Arial"/>
              </w:rPr>
            </w:pPr>
            <w:ins w:id="159" w:author="Dominik Frank" w:date="2021-01-15T16:38:00Z">
              <w:r>
                <w:rPr>
                  <w:rFonts w:cs="Arial"/>
                </w:rPr>
                <w:t>TBD</w:t>
              </w:r>
            </w:ins>
          </w:p>
        </w:tc>
        <w:tc>
          <w:tcPr>
            <w:tcW w:w="2127" w:type="dxa"/>
            <w:tcBorders>
              <w:top w:val="single" w:sz="6" w:space="0" w:color="auto"/>
              <w:left w:val="single" w:sz="6" w:space="0" w:color="auto"/>
              <w:bottom w:val="single" w:sz="6" w:space="0" w:color="auto"/>
              <w:right w:val="single" w:sz="6" w:space="0" w:color="auto"/>
            </w:tcBorders>
            <w:shd w:val="clear" w:color="auto" w:fill="auto"/>
            <w:vAlign w:val="center"/>
          </w:tcPr>
          <w:p w14:paraId="3D65CD17" w14:textId="77777777" w:rsidR="00BC432C" w:rsidRPr="00691C10" w:rsidRDefault="00BC432C" w:rsidP="00765A4E">
            <w:pPr>
              <w:pStyle w:val="TAC"/>
              <w:rPr>
                <w:ins w:id="160" w:author="Dominik Frank" w:date="2021-01-15T16:38:00Z"/>
                <w:rFonts w:cs="Arial"/>
              </w:rPr>
            </w:pPr>
            <w:ins w:id="161" w:author="Dominik Frank" w:date="2021-01-15T16:38:00Z">
              <w:r>
                <w:rPr>
                  <w:rFonts w:cs="Arial"/>
                </w:rPr>
                <w:t>TBD</w:t>
              </w:r>
            </w:ins>
          </w:p>
        </w:tc>
        <w:tc>
          <w:tcPr>
            <w:tcW w:w="1065" w:type="dxa"/>
            <w:tcBorders>
              <w:top w:val="single" w:sz="4" w:space="0" w:color="auto"/>
              <w:left w:val="single" w:sz="6" w:space="0" w:color="auto"/>
              <w:bottom w:val="single" w:sz="6" w:space="0" w:color="auto"/>
              <w:right w:val="single" w:sz="6" w:space="0" w:color="auto"/>
            </w:tcBorders>
            <w:shd w:val="clear" w:color="auto" w:fill="auto"/>
            <w:vAlign w:val="center"/>
          </w:tcPr>
          <w:p w14:paraId="0579B577" w14:textId="77777777" w:rsidR="00BC432C" w:rsidRPr="00691C10" w:rsidRDefault="00BC432C" w:rsidP="00765A4E">
            <w:pPr>
              <w:pStyle w:val="TAC"/>
              <w:rPr>
                <w:ins w:id="162" w:author="Dominik Frank" w:date="2021-01-15T16:38:00Z"/>
                <w:rFonts w:cs="Arial"/>
              </w:rPr>
            </w:pPr>
            <w:ins w:id="163" w:author="Dominik Frank" w:date="2021-01-15T16:38:00Z">
              <w:r>
                <w:rPr>
                  <w:rFonts w:cs="Arial"/>
                </w:rPr>
                <w:t>TBD</w:t>
              </w:r>
            </w:ins>
          </w:p>
        </w:tc>
        <w:tc>
          <w:tcPr>
            <w:tcW w:w="1066" w:type="dxa"/>
            <w:tcBorders>
              <w:top w:val="single" w:sz="4" w:space="0" w:color="auto"/>
              <w:left w:val="single" w:sz="6" w:space="0" w:color="auto"/>
              <w:bottom w:val="single" w:sz="6" w:space="0" w:color="auto"/>
              <w:right w:val="single" w:sz="6" w:space="0" w:color="auto"/>
            </w:tcBorders>
            <w:shd w:val="clear" w:color="auto" w:fill="auto"/>
            <w:vAlign w:val="center"/>
          </w:tcPr>
          <w:p w14:paraId="29333BFF" w14:textId="77777777" w:rsidR="00BC432C" w:rsidRPr="00691C10" w:rsidRDefault="00BC432C" w:rsidP="00765A4E">
            <w:pPr>
              <w:pStyle w:val="TAC"/>
              <w:rPr>
                <w:ins w:id="164" w:author="Dominik Frank" w:date="2021-01-15T16:38:00Z"/>
                <w:rFonts w:cs="Arial"/>
              </w:rPr>
            </w:pPr>
            <w:ins w:id="165" w:author="Dominik Frank" w:date="2021-01-15T16:38:00Z">
              <w:r>
                <w:rPr>
                  <w:rFonts w:cs="Arial"/>
                </w:rPr>
                <w:t>TBD</w:t>
              </w:r>
            </w:ins>
          </w:p>
        </w:tc>
        <w:tc>
          <w:tcPr>
            <w:tcW w:w="1412" w:type="dxa"/>
            <w:tcBorders>
              <w:top w:val="single" w:sz="6" w:space="0" w:color="auto"/>
              <w:left w:val="single" w:sz="6" w:space="0" w:color="auto"/>
              <w:bottom w:val="single" w:sz="6" w:space="0" w:color="auto"/>
              <w:right w:val="single" w:sz="4" w:space="0" w:color="auto"/>
            </w:tcBorders>
            <w:shd w:val="clear" w:color="auto" w:fill="auto"/>
            <w:vAlign w:val="center"/>
          </w:tcPr>
          <w:p w14:paraId="2D916E18" w14:textId="77777777" w:rsidR="00BC432C" w:rsidRPr="00691C10" w:rsidRDefault="00BC432C" w:rsidP="00765A4E">
            <w:pPr>
              <w:pStyle w:val="TAC"/>
              <w:rPr>
                <w:ins w:id="166" w:author="Dominik Frank" w:date="2021-01-15T16:38:00Z"/>
                <w:rFonts w:cs="Arial"/>
              </w:rPr>
            </w:pPr>
            <w:ins w:id="167" w:author="Dominik Frank" w:date="2021-01-15T16:38:00Z">
              <w:r>
                <w:rPr>
                  <w:rFonts w:cs="Arial"/>
                </w:rPr>
                <w:t>TBD</w:t>
              </w:r>
            </w:ins>
          </w:p>
        </w:tc>
      </w:tr>
      <w:tr w:rsidR="00BC432C" w:rsidRPr="00691C10" w14:paraId="3E0751FF" w14:textId="77777777" w:rsidTr="00765A4E">
        <w:trPr>
          <w:jc w:val="center"/>
          <w:ins w:id="168" w:author="Dominik Frank" w:date="2021-01-15T16:38:00Z"/>
        </w:trPr>
        <w:tc>
          <w:tcPr>
            <w:tcW w:w="10201"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1664BF08" w14:textId="77777777" w:rsidR="00BC432C" w:rsidRPr="00691C10" w:rsidRDefault="00BC432C" w:rsidP="00765A4E">
            <w:pPr>
              <w:pStyle w:val="TAN"/>
              <w:rPr>
                <w:ins w:id="169" w:author="Dominik Frank" w:date="2021-01-15T16:38:00Z"/>
                <w:rFonts w:cs="Arial"/>
              </w:rPr>
            </w:pPr>
            <w:ins w:id="170" w:author="Dominik Frank" w:date="2021-01-15T16:38: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320159F1" w14:textId="77777777" w:rsidR="00BC432C" w:rsidRDefault="00BC432C" w:rsidP="00765A4E">
            <w:pPr>
              <w:pStyle w:val="TAN"/>
              <w:rPr>
                <w:ins w:id="171" w:author="Dominik Frank" w:date="2021-01-15T16:38:00Z"/>
                <w:rFonts w:cs="Arial"/>
              </w:rPr>
            </w:pPr>
            <w:ins w:id="172" w:author="Dominik Frank" w:date="2021-01-15T16:38: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78E449B0" w14:textId="77777777" w:rsidR="00BC432C" w:rsidRPr="00691C10" w:rsidRDefault="00BC432C" w:rsidP="00765A4E">
            <w:pPr>
              <w:pStyle w:val="TAN"/>
              <w:rPr>
                <w:ins w:id="173" w:author="Dominik Frank" w:date="2021-01-15T16:38:00Z"/>
                <w:rFonts w:cs="v4.2.0"/>
              </w:rPr>
            </w:pPr>
            <w:ins w:id="174" w:author="Dominik Frank" w:date="2021-01-15T16:38: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r w:rsidRPr="00691C10">
                <w:rPr>
                  <w:rFonts w:cs="v4.2.0"/>
                </w:rPr>
                <w:t>.</w:t>
              </w:r>
            </w:ins>
          </w:p>
          <w:p w14:paraId="68EBEEA7" w14:textId="77777777" w:rsidR="00BC432C" w:rsidRPr="00691C10" w:rsidRDefault="00BC432C" w:rsidP="00765A4E">
            <w:pPr>
              <w:pStyle w:val="TAN"/>
              <w:rPr>
                <w:ins w:id="175" w:author="Dominik Frank" w:date="2021-01-15T16:38:00Z"/>
                <w:rFonts w:cs="Arial"/>
              </w:rPr>
            </w:pPr>
            <w:ins w:id="176" w:author="Dominik Frank" w:date="2021-01-15T16:38: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3E2F777A" w14:textId="77777777" w:rsidR="00BC432C" w:rsidRPr="00691C10" w:rsidRDefault="00BC432C" w:rsidP="00765A4E">
            <w:pPr>
              <w:pStyle w:val="TAN"/>
              <w:rPr>
                <w:ins w:id="177" w:author="Dominik Frank" w:date="2021-01-15T16:38:00Z"/>
                <w:rFonts w:cs="Arial"/>
              </w:rPr>
            </w:pPr>
            <w:ins w:id="178" w:author="Dominik Frank" w:date="2021-01-15T16:38: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7E556B06" w14:textId="0B6A981A" w:rsidR="00AC46D5" w:rsidRDefault="00AC46D5" w:rsidP="00FB1F2E">
      <w:pPr>
        <w:jc w:val="center"/>
        <w:rPr>
          <w:b/>
          <w:color w:val="0070C0"/>
          <w:sz w:val="32"/>
          <w:szCs w:val="32"/>
          <w:lang w:eastAsia="zh-CN"/>
        </w:rPr>
      </w:pPr>
    </w:p>
    <w:p w14:paraId="76355079" w14:textId="16545BEC" w:rsidR="00F50413" w:rsidRDefault="00F50413" w:rsidP="00F5041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359C709" w14:textId="77777777" w:rsidR="00F50413" w:rsidRDefault="00F50413" w:rsidP="00FB1F2E">
      <w:pPr>
        <w:jc w:val="center"/>
        <w:rPr>
          <w:b/>
          <w:color w:val="0070C0"/>
          <w:sz w:val="32"/>
          <w:szCs w:val="32"/>
          <w:lang w:eastAsia="zh-CN"/>
        </w:rPr>
      </w:pPr>
    </w:p>
    <w:sectPr w:rsidR="00F504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A53C0" w14:textId="77777777" w:rsidR="00EF2575" w:rsidRDefault="00EF2575">
      <w:r>
        <w:separator/>
      </w:r>
    </w:p>
  </w:endnote>
  <w:endnote w:type="continuationSeparator" w:id="0">
    <w:p w14:paraId="2E2FA5E7" w14:textId="77777777" w:rsidR="00EF2575" w:rsidRDefault="00EF2575">
      <w:r>
        <w:continuationSeparator/>
      </w:r>
    </w:p>
  </w:endnote>
  <w:endnote w:type="continuationNotice" w:id="1">
    <w:p w14:paraId="127C89F4" w14:textId="77777777" w:rsidR="00EF2575" w:rsidRDefault="00EF25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DB319" w14:textId="77777777" w:rsidR="00EF2575" w:rsidRDefault="00EF2575">
      <w:r>
        <w:separator/>
      </w:r>
    </w:p>
  </w:footnote>
  <w:footnote w:type="continuationSeparator" w:id="0">
    <w:p w14:paraId="7BE8770F" w14:textId="77777777" w:rsidR="00EF2575" w:rsidRDefault="00EF2575">
      <w:r>
        <w:continuationSeparator/>
      </w:r>
    </w:p>
  </w:footnote>
  <w:footnote w:type="continuationNotice" w:id="1">
    <w:p w14:paraId="649573FC" w14:textId="77777777" w:rsidR="00EF2575" w:rsidRDefault="00EF25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k Frank">
    <w15:presenceInfo w15:providerId="AD" w15:userId="S::dominik.frank@ericsson.com::cbd82b1f-de98-432e-ae84-0edf320321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898"/>
    <w:rsid w:val="00022E4A"/>
    <w:rsid w:val="00023765"/>
    <w:rsid w:val="0002404C"/>
    <w:rsid w:val="000316AB"/>
    <w:rsid w:val="0004623E"/>
    <w:rsid w:val="00047B98"/>
    <w:rsid w:val="00053E2B"/>
    <w:rsid w:val="00062051"/>
    <w:rsid w:val="00071AB8"/>
    <w:rsid w:val="00080B26"/>
    <w:rsid w:val="00087496"/>
    <w:rsid w:val="00096A2E"/>
    <w:rsid w:val="000A6394"/>
    <w:rsid w:val="000B38CE"/>
    <w:rsid w:val="000B6E49"/>
    <w:rsid w:val="000B7FED"/>
    <w:rsid w:val="000C038A"/>
    <w:rsid w:val="000C323F"/>
    <w:rsid w:val="000C6598"/>
    <w:rsid w:val="000D44B3"/>
    <w:rsid w:val="001021FB"/>
    <w:rsid w:val="00104D4B"/>
    <w:rsid w:val="00107087"/>
    <w:rsid w:val="00114F62"/>
    <w:rsid w:val="001235AC"/>
    <w:rsid w:val="00127649"/>
    <w:rsid w:val="00135559"/>
    <w:rsid w:val="00145040"/>
    <w:rsid w:val="00145D43"/>
    <w:rsid w:val="00150FE6"/>
    <w:rsid w:val="00164E71"/>
    <w:rsid w:val="001652AF"/>
    <w:rsid w:val="00192C46"/>
    <w:rsid w:val="001A08B3"/>
    <w:rsid w:val="001A7B60"/>
    <w:rsid w:val="001B1102"/>
    <w:rsid w:val="001B24E5"/>
    <w:rsid w:val="001B52F0"/>
    <w:rsid w:val="001B7A65"/>
    <w:rsid w:val="001E323B"/>
    <w:rsid w:val="001E41F3"/>
    <w:rsid w:val="0021316E"/>
    <w:rsid w:val="0023260C"/>
    <w:rsid w:val="00233741"/>
    <w:rsid w:val="002579D2"/>
    <w:rsid w:val="0026004D"/>
    <w:rsid w:val="002640DD"/>
    <w:rsid w:val="0027171F"/>
    <w:rsid w:val="00275D12"/>
    <w:rsid w:val="00284FEB"/>
    <w:rsid w:val="002860C4"/>
    <w:rsid w:val="002935E7"/>
    <w:rsid w:val="002A4E83"/>
    <w:rsid w:val="002B3E81"/>
    <w:rsid w:val="002B5741"/>
    <w:rsid w:val="002B5E2D"/>
    <w:rsid w:val="002C7275"/>
    <w:rsid w:val="002E313A"/>
    <w:rsid w:val="002E472E"/>
    <w:rsid w:val="002E7D5E"/>
    <w:rsid w:val="002F19F3"/>
    <w:rsid w:val="00304FE1"/>
    <w:rsid w:val="00305409"/>
    <w:rsid w:val="00333A98"/>
    <w:rsid w:val="0033585D"/>
    <w:rsid w:val="00337C9B"/>
    <w:rsid w:val="003557D1"/>
    <w:rsid w:val="003609EF"/>
    <w:rsid w:val="0036231A"/>
    <w:rsid w:val="00373F86"/>
    <w:rsid w:val="00374DD4"/>
    <w:rsid w:val="0037684C"/>
    <w:rsid w:val="00393A3E"/>
    <w:rsid w:val="0039612A"/>
    <w:rsid w:val="003B163B"/>
    <w:rsid w:val="003B6B5D"/>
    <w:rsid w:val="003E1A36"/>
    <w:rsid w:val="003F2EC2"/>
    <w:rsid w:val="00410371"/>
    <w:rsid w:val="00411BB3"/>
    <w:rsid w:val="00412DB6"/>
    <w:rsid w:val="004210BF"/>
    <w:rsid w:val="004242F1"/>
    <w:rsid w:val="00425BCC"/>
    <w:rsid w:val="00450E80"/>
    <w:rsid w:val="00480375"/>
    <w:rsid w:val="0048159C"/>
    <w:rsid w:val="00482903"/>
    <w:rsid w:val="0048488C"/>
    <w:rsid w:val="00490E48"/>
    <w:rsid w:val="004A1C74"/>
    <w:rsid w:val="004A54E5"/>
    <w:rsid w:val="004B75B7"/>
    <w:rsid w:val="004D5517"/>
    <w:rsid w:val="004E1488"/>
    <w:rsid w:val="004E3857"/>
    <w:rsid w:val="004F1E91"/>
    <w:rsid w:val="004F3B74"/>
    <w:rsid w:val="00501D2D"/>
    <w:rsid w:val="00503AF6"/>
    <w:rsid w:val="00505508"/>
    <w:rsid w:val="00507756"/>
    <w:rsid w:val="0051580D"/>
    <w:rsid w:val="005323C6"/>
    <w:rsid w:val="00536C06"/>
    <w:rsid w:val="00536E69"/>
    <w:rsid w:val="00547111"/>
    <w:rsid w:val="00547D07"/>
    <w:rsid w:val="005541BE"/>
    <w:rsid w:val="00576A9F"/>
    <w:rsid w:val="00592796"/>
    <w:rsid w:val="00592D74"/>
    <w:rsid w:val="00594212"/>
    <w:rsid w:val="005C2228"/>
    <w:rsid w:val="005C4EEF"/>
    <w:rsid w:val="005C596B"/>
    <w:rsid w:val="005E2C44"/>
    <w:rsid w:val="005E3781"/>
    <w:rsid w:val="005F22A8"/>
    <w:rsid w:val="005F577A"/>
    <w:rsid w:val="005F707C"/>
    <w:rsid w:val="00616D5E"/>
    <w:rsid w:val="00617D48"/>
    <w:rsid w:val="00621188"/>
    <w:rsid w:val="006252A5"/>
    <w:rsid w:val="006255CD"/>
    <w:rsid w:val="006257ED"/>
    <w:rsid w:val="00626191"/>
    <w:rsid w:val="00636D8B"/>
    <w:rsid w:val="00643784"/>
    <w:rsid w:val="006574A7"/>
    <w:rsid w:val="00665C47"/>
    <w:rsid w:val="0066647C"/>
    <w:rsid w:val="00677114"/>
    <w:rsid w:val="006929EE"/>
    <w:rsid w:val="00695808"/>
    <w:rsid w:val="006A22D9"/>
    <w:rsid w:val="006B46FB"/>
    <w:rsid w:val="006C04C8"/>
    <w:rsid w:val="006D7D3C"/>
    <w:rsid w:val="006E21FB"/>
    <w:rsid w:val="006E285C"/>
    <w:rsid w:val="006F248D"/>
    <w:rsid w:val="00714B27"/>
    <w:rsid w:val="007176FF"/>
    <w:rsid w:val="007235B5"/>
    <w:rsid w:val="007403B3"/>
    <w:rsid w:val="0075256A"/>
    <w:rsid w:val="00792342"/>
    <w:rsid w:val="00792C49"/>
    <w:rsid w:val="007977A8"/>
    <w:rsid w:val="007A4558"/>
    <w:rsid w:val="007B27A3"/>
    <w:rsid w:val="007B512A"/>
    <w:rsid w:val="007C2097"/>
    <w:rsid w:val="007C35DE"/>
    <w:rsid w:val="007C5CA4"/>
    <w:rsid w:val="007D617D"/>
    <w:rsid w:val="007D6A07"/>
    <w:rsid w:val="007D7E72"/>
    <w:rsid w:val="007F048D"/>
    <w:rsid w:val="007F4F6E"/>
    <w:rsid w:val="007F7259"/>
    <w:rsid w:val="008040A8"/>
    <w:rsid w:val="008041D8"/>
    <w:rsid w:val="0080525A"/>
    <w:rsid w:val="00810818"/>
    <w:rsid w:val="00810CE2"/>
    <w:rsid w:val="00811163"/>
    <w:rsid w:val="008123A9"/>
    <w:rsid w:val="00825C38"/>
    <w:rsid w:val="008279FA"/>
    <w:rsid w:val="0084229F"/>
    <w:rsid w:val="00852F84"/>
    <w:rsid w:val="008626E7"/>
    <w:rsid w:val="00870E73"/>
    <w:rsid w:val="00870EE7"/>
    <w:rsid w:val="00875520"/>
    <w:rsid w:val="008863B9"/>
    <w:rsid w:val="008A45A6"/>
    <w:rsid w:val="008A7BA3"/>
    <w:rsid w:val="008B4E53"/>
    <w:rsid w:val="008C4138"/>
    <w:rsid w:val="008C6E3E"/>
    <w:rsid w:val="008D6320"/>
    <w:rsid w:val="008F314E"/>
    <w:rsid w:val="008F3789"/>
    <w:rsid w:val="008F686C"/>
    <w:rsid w:val="009019CD"/>
    <w:rsid w:val="009148DE"/>
    <w:rsid w:val="00932144"/>
    <w:rsid w:val="009343ED"/>
    <w:rsid w:val="00934D97"/>
    <w:rsid w:val="00941E30"/>
    <w:rsid w:val="00955F29"/>
    <w:rsid w:val="00972E4D"/>
    <w:rsid w:val="009744C1"/>
    <w:rsid w:val="009777D9"/>
    <w:rsid w:val="00983DAA"/>
    <w:rsid w:val="00991B88"/>
    <w:rsid w:val="00992D22"/>
    <w:rsid w:val="00995835"/>
    <w:rsid w:val="009A2EF3"/>
    <w:rsid w:val="009A5753"/>
    <w:rsid w:val="009A579D"/>
    <w:rsid w:val="009A64D5"/>
    <w:rsid w:val="009C5D77"/>
    <w:rsid w:val="009E3297"/>
    <w:rsid w:val="009F734F"/>
    <w:rsid w:val="00A0246E"/>
    <w:rsid w:val="00A11EBE"/>
    <w:rsid w:val="00A125EB"/>
    <w:rsid w:val="00A13FCD"/>
    <w:rsid w:val="00A2427F"/>
    <w:rsid w:val="00A246B6"/>
    <w:rsid w:val="00A24937"/>
    <w:rsid w:val="00A311F4"/>
    <w:rsid w:val="00A35E33"/>
    <w:rsid w:val="00A42720"/>
    <w:rsid w:val="00A47E70"/>
    <w:rsid w:val="00A50CF0"/>
    <w:rsid w:val="00A5320E"/>
    <w:rsid w:val="00A53216"/>
    <w:rsid w:val="00A6108A"/>
    <w:rsid w:val="00A623A3"/>
    <w:rsid w:val="00A64504"/>
    <w:rsid w:val="00A70874"/>
    <w:rsid w:val="00A7671C"/>
    <w:rsid w:val="00A9304D"/>
    <w:rsid w:val="00AA2C26"/>
    <w:rsid w:val="00AA2CBC"/>
    <w:rsid w:val="00AB56F4"/>
    <w:rsid w:val="00AC0E46"/>
    <w:rsid w:val="00AC3E84"/>
    <w:rsid w:val="00AC46D5"/>
    <w:rsid w:val="00AC5820"/>
    <w:rsid w:val="00AC65A9"/>
    <w:rsid w:val="00AC6654"/>
    <w:rsid w:val="00AD1CD8"/>
    <w:rsid w:val="00AD4C69"/>
    <w:rsid w:val="00AD6F8E"/>
    <w:rsid w:val="00AE2F56"/>
    <w:rsid w:val="00AE3A08"/>
    <w:rsid w:val="00AF6406"/>
    <w:rsid w:val="00B06AC0"/>
    <w:rsid w:val="00B14F1B"/>
    <w:rsid w:val="00B15075"/>
    <w:rsid w:val="00B244E1"/>
    <w:rsid w:val="00B258BB"/>
    <w:rsid w:val="00B31EAE"/>
    <w:rsid w:val="00B67B97"/>
    <w:rsid w:val="00B83E01"/>
    <w:rsid w:val="00B9568A"/>
    <w:rsid w:val="00B968C8"/>
    <w:rsid w:val="00BA3EC5"/>
    <w:rsid w:val="00BA51D9"/>
    <w:rsid w:val="00BA7463"/>
    <w:rsid w:val="00BB5DFC"/>
    <w:rsid w:val="00BC432C"/>
    <w:rsid w:val="00BC4BD1"/>
    <w:rsid w:val="00BD279D"/>
    <w:rsid w:val="00BD6BB8"/>
    <w:rsid w:val="00BE41A5"/>
    <w:rsid w:val="00BE7787"/>
    <w:rsid w:val="00C200EB"/>
    <w:rsid w:val="00C26462"/>
    <w:rsid w:val="00C26D8E"/>
    <w:rsid w:val="00C32E53"/>
    <w:rsid w:val="00C425D3"/>
    <w:rsid w:val="00C52178"/>
    <w:rsid w:val="00C66BA2"/>
    <w:rsid w:val="00C853D0"/>
    <w:rsid w:val="00C95985"/>
    <w:rsid w:val="00CA5EE1"/>
    <w:rsid w:val="00CB2779"/>
    <w:rsid w:val="00CC1CE6"/>
    <w:rsid w:val="00CC32D4"/>
    <w:rsid w:val="00CC5026"/>
    <w:rsid w:val="00CC68D0"/>
    <w:rsid w:val="00CF0CCD"/>
    <w:rsid w:val="00CF4CA0"/>
    <w:rsid w:val="00CF5227"/>
    <w:rsid w:val="00D03F9A"/>
    <w:rsid w:val="00D06D51"/>
    <w:rsid w:val="00D24991"/>
    <w:rsid w:val="00D33D15"/>
    <w:rsid w:val="00D50255"/>
    <w:rsid w:val="00D56361"/>
    <w:rsid w:val="00D661A1"/>
    <w:rsid w:val="00D66520"/>
    <w:rsid w:val="00D71993"/>
    <w:rsid w:val="00D73D9E"/>
    <w:rsid w:val="00D82763"/>
    <w:rsid w:val="00D94C93"/>
    <w:rsid w:val="00D96FD0"/>
    <w:rsid w:val="00DA776A"/>
    <w:rsid w:val="00DD01DD"/>
    <w:rsid w:val="00DD06DB"/>
    <w:rsid w:val="00DE34CF"/>
    <w:rsid w:val="00DE40DC"/>
    <w:rsid w:val="00DF2EA0"/>
    <w:rsid w:val="00E0021D"/>
    <w:rsid w:val="00E13413"/>
    <w:rsid w:val="00E13428"/>
    <w:rsid w:val="00E13F3D"/>
    <w:rsid w:val="00E239B0"/>
    <w:rsid w:val="00E34898"/>
    <w:rsid w:val="00E421BA"/>
    <w:rsid w:val="00E42B9B"/>
    <w:rsid w:val="00E50C16"/>
    <w:rsid w:val="00E6159E"/>
    <w:rsid w:val="00E83649"/>
    <w:rsid w:val="00E90FE1"/>
    <w:rsid w:val="00E925AA"/>
    <w:rsid w:val="00EB09B7"/>
    <w:rsid w:val="00EB39B2"/>
    <w:rsid w:val="00ED14B3"/>
    <w:rsid w:val="00EE572E"/>
    <w:rsid w:val="00EE7D7C"/>
    <w:rsid w:val="00EF2575"/>
    <w:rsid w:val="00EF3E37"/>
    <w:rsid w:val="00EF7A15"/>
    <w:rsid w:val="00F1215E"/>
    <w:rsid w:val="00F15A21"/>
    <w:rsid w:val="00F2040A"/>
    <w:rsid w:val="00F25D98"/>
    <w:rsid w:val="00F26DD1"/>
    <w:rsid w:val="00F300FB"/>
    <w:rsid w:val="00F3107A"/>
    <w:rsid w:val="00F31F67"/>
    <w:rsid w:val="00F31F9B"/>
    <w:rsid w:val="00F36B69"/>
    <w:rsid w:val="00F50413"/>
    <w:rsid w:val="00F53DE2"/>
    <w:rsid w:val="00F54D18"/>
    <w:rsid w:val="00F8233A"/>
    <w:rsid w:val="00F8527F"/>
    <w:rsid w:val="00F871B6"/>
    <w:rsid w:val="00F877BE"/>
    <w:rsid w:val="00F93591"/>
    <w:rsid w:val="00FB1F2E"/>
    <w:rsid w:val="00FB6386"/>
    <w:rsid w:val="00FC3D83"/>
    <w:rsid w:val="00FD0A39"/>
    <w:rsid w:val="00FD19EF"/>
    <w:rsid w:val="00FE0B31"/>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F77312C-22B0-4421-89FC-100CD4564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972ED78E-68C5-44FD-B247-62FFC8CDB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958083D-215E-433F-A34D-F6BECC3A9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564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67</cp:revision>
  <cp:lastPrinted>1900-01-01T08:00:00Z</cp:lastPrinted>
  <dcterms:created xsi:type="dcterms:W3CDTF">2020-12-08T18:50:00Z</dcterms:created>
  <dcterms:modified xsi:type="dcterms:W3CDTF">2021-01-15T15:38:00Z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